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D930D0" w14:textId="1AE4C4F9" w:rsidR="002B64E0" w:rsidRDefault="002B64E0" w:rsidP="00B11E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313870">
        <w:rPr>
          <w:b/>
          <w:i/>
          <w:noProof/>
          <w:sz w:val="28"/>
        </w:rPr>
        <w:t>0136</w:t>
      </w:r>
    </w:p>
    <w:p w14:paraId="1F3284C4" w14:textId="701C0793" w:rsidR="002B64E0" w:rsidRDefault="002B64E0" w:rsidP="002B64E0">
      <w:pPr>
        <w:pStyle w:val="a5"/>
        <w:rPr>
          <w:sz w:val="24"/>
        </w:rPr>
      </w:pPr>
      <w:r>
        <w:rPr>
          <w:sz w:val="24"/>
        </w:rPr>
        <w:t>Sevilla, Spain, 29 January - 02 February 2024</w:t>
      </w:r>
    </w:p>
    <w:p w14:paraId="7E5B9154" w14:textId="77777777" w:rsidR="002B64E0" w:rsidRPr="00DA53A0" w:rsidRDefault="002B64E0" w:rsidP="002B64E0">
      <w:pPr>
        <w:pStyle w:val="a5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D0EFB3" w:rsidR="001E41F3" w:rsidRPr="00A049EA" w:rsidRDefault="00A049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049EA">
              <w:rPr>
                <w:b/>
                <w:sz w:val="28"/>
                <w:szCs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8E54E0" w:rsidR="001E41F3" w:rsidRPr="00A049EA" w:rsidRDefault="00AA2DF1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0207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5D6AFE" w:rsidR="001E41F3" w:rsidRPr="00A049EA" w:rsidRDefault="00A049E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49EA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4D20C3" w:rsidR="001E41F3" w:rsidRPr="00A049EA" w:rsidRDefault="009275C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  <w:r>
              <w:rPr>
                <w:b/>
                <w:noProof/>
                <w:sz w:val="28"/>
                <w:szCs w:val="28"/>
                <w:lang w:eastAsia="zh-CN"/>
              </w:rPr>
              <w:t>8.</w:t>
            </w:r>
            <w:r w:rsidR="005269E0">
              <w:rPr>
                <w:b/>
                <w:noProof/>
                <w:sz w:val="28"/>
                <w:szCs w:val="28"/>
                <w:lang w:eastAsia="zh-CN"/>
              </w:rPr>
              <w:t>2</w:t>
            </w:r>
            <w:r>
              <w:rPr>
                <w:b/>
                <w:noProof/>
                <w:sz w:val="28"/>
                <w:szCs w:val="28"/>
                <w:lang w:eastAsia="zh-CN"/>
              </w:rPr>
              <w:t>.</w:t>
            </w:r>
            <w:r w:rsidR="00F44F45"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F2CC03" w:rsidR="00F25D98" w:rsidRDefault="00A049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893C33" w:rsidR="00F25D98" w:rsidRDefault="00A049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35DB7F" w:rsidR="001E41F3" w:rsidRDefault="00DB0262" w:rsidP="003C37C5">
            <w:pPr>
              <w:pStyle w:val="CRCoverPage"/>
              <w:spacing w:after="0"/>
              <w:rPr>
                <w:noProof/>
              </w:rPr>
            </w:pPr>
            <w:r w:rsidRPr="00DB0262">
              <w:rPr>
                <w:noProof/>
                <w:lang w:eastAsia="zh-CN"/>
              </w:rPr>
              <w:t xml:space="preserve">Rel-18 CR TS 28.312 </w:t>
            </w:r>
            <w:r w:rsidR="00752CDD">
              <w:rPr>
                <w:rFonts w:hint="eastAsia"/>
                <w:noProof/>
                <w:lang w:eastAsia="zh-CN"/>
              </w:rPr>
              <w:t>Update</w:t>
            </w:r>
            <w:r w:rsidR="00752CDD">
              <w:rPr>
                <w:noProof/>
                <w:lang w:eastAsia="zh-CN"/>
              </w:rPr>
              <w:t xml:space="preserve"> </w:t>
            </w:r>
            <w:r w:rsidR="00752CDD">
              <w:rPr>
                <w:rFonts w:hint="eastAsia"/>
                <w:noProof/>
                <w:lang w:eastAsia="zh-CN"/>
              </w:rPr>
              <w:t>the</w:t>
            </w:r>
            <w:r w:rsidR="00752CDD">
              <w:rPr>
                <w:noProof/>
                <w:lang w:eastAsia="zh-CN"/>
              </w:rPr>
              <w:t xml:space="preserve"> </w:t>
            </w:r>
            <w:r w:rsidR="00752CDD">
              <w:rPr>
                <w:rFonts w:hint="eastAsia"/>
                <w:noProof/>
                <w:lang w:eastAsia="zh-CN"/>
              </w:rPr>
              <w:t>YAML</w:t>
            </w:r>
            <w:r w:rsidR="00752CDD">
              <w:rPr>
                <w:noProof/>
                <w:lang w:eastAsia="zh-CN"/>
              </w:rPr>
              <w:t xml:space="preserve"> </w:t>
            </w:r>
            <w:r w:rsidR="00752CDD">
              <w:rPr>
                <w:rFonts w:hint="eastAsia"/>
                <w:noProof/>
                <w:lang w:eastAsia="zh-CN"/>
              </w:rPr>
              <w:t>document</w:t>
            </w:r>
            <w:r w:rsidR="00752CDD">
              <w:rPr>
                <w:noProof/>
                <w:lang w:eastAsia="zh-CN"/>
              </w:rPr>
              <w:t xml:space="preserve"> </w:t>
            </w:r>
            <w:r w:rsidR="00752CDD">
              <w:rPr>
                <w:rFonts w:hint="eastAsia"/>
                <w:noProof/>
                <w:lang w:eastAsia="zh-CN"/>
              </w:rPr>
              <w:t>example</w:t>
            </w:r>
            <w:r w:rsidR="0061570A">
              <w:rPr>
                <w:noProof/>
                <w:lang w:eastAsia="zh-CN"/>
              </w:rPr>
              <w:t>s</w:t>
            </w:r>
            <w:r w:rsidR="00752CDD">
              <w:rPr>
                <w:noProof/>
                <w:lang w:eastAsia="zh-CN"/>
              </w:rPr>
              <w:t xml:space="preserve"> </w:t>
            </w:r>
            <w:r w:rsidR="00752CDD">
              <w:rPr>
                <w:rFonts w:hint="eastAsia"/>
                <w:noProof/>
                <w:lang w:eastAsia="zh-CN"/>
              </w:rPr>
              <w:t>to</w:t>
            </w:r>
            <w:r w:rsidR="00752CDD">
              <w:rPr>
                <w:noProof/>
                <w:lang w:eastAsia="zh-CN"/>
              </w:rPr>
              <w:t xml:space="preserve"> </w:t>
            </w:r>
            <w:r w:rsidR="00752CDD">
              <w:rPr>
                <w:rFonts w:hint="eastAsia"/>
                <w:noProof/>
                <w:lang w:eastAsia="zh-CN"/>
              </w:rPr>
              <w:t>align</w:t>
            </w:r>
            <w:r w:rsidR="00752CDD">
              <w:rPr>
                <w:noProof/>
                <w:lang w:eastAsia="zh-CN"/>
              </w:rPr>
              <w:t xml:space="preserve"> </w:t>
            </w:r>
            <w:r w:rsidR="00752CDD">
              <w:rPr>
                <w:rFonts w:hint="eastAsia"/>
                <w:noProof/>
                <w:lang w:eastAsia="zh-CN"/>
              </w:rPr>
              <w:t>with</w:t>
            </w:r>
            <w:r w:rsidR="00752CDD">
              <w:rPr>
                <w:noProof/>
                <w:lang w:eastAsia="zh-CN"/>
              </w:rPr>
              <w:t xml:space="preserve"> </w:t>
            </w:r>
            <w:r w:rsidR="00752CDD">
              <w:rPr>
                <w:rFonts w:hint="eastAsia"/>
                <w:noProof/>
                <w:lang w:eastAsia="zh-CN"/>
              </w:rPr>
              <w:t>yaml</w:t>
            </w:r>
            <w:r w:rsidR="00752CDD">
              <w:rPr>
                <w:noProof/>
                <w:lang w:eastAsia="zh-CN"/>
              </w:rPr>
              <w:t xml:space="preserve"> </w:t>
            </w:r>
            <w:r w:rsidR="00752CDD">
              <w:rPr>
                <w:rFonts w:hint="eastAsia"/>
                <w:noProof/>
                <w:lang w:eastAsia="zh-CN"/>
              </w:rPr>
              <w:t>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CA2986" w:rsidR="001E41F3" w:rsidRDefault="003747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752CDD">
        <w:trPr>
          <w:trHeight w:val="126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B6682A" w:rsidR="001E41F3" w:rsidRDefault="00374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IDMS_MN</w:t>
            </w:r>
            <w:r w:rsidR="002C4D08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F6F53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B64E0">
              <w:t>4</w:t>
            </w:r>
            <w:r>
              <w:t>-</w:t>
            </w:r>
            <w:r w:rsidR="002B64E0">
              <w:t>0</w:t>
            </w:r>
            <w:r w:rsidR="00752CDD">
              <w:t>1</w:t>
            </w:r>
            <w:r w:rsidR="00FB4962">
              <w:t>-</w:t>
            </w:r>
            <w:r w:rsidR="002D395B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6C255A" w:rsidR="001E41F3" w:rsidRDefault="00AD1C1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B94BD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631">
              <w:t>1</w:t>
            </w:r>
            <w:r w:rsidR="00E46BC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82621">
        <w:trPr>
          <w:trHeight w:val="9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EB59B2" w:rsidR="00884063" w:rsidRPr="0067120A" w:rsidRDefault="00CC4F2A" w:rsidP="00BD08D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 w:rsidR="005269E0">
              <w:rPr>
                <w:noProof/>
                <w:lang w:eastAsia="zh-CN"/>
              </w:rPr>
              <w:t xml:space="preserve">ere are several </w:t>
            </w:r>
            <w:r w:rsidR="005269E0" w:rsidRPr="005269E0">
              <w:rPr>
                <w:noProof/>
                <w:lang w:eastAsia="zh-CN"/>
              </w:rPr>
              <w:t>inconsistent</w:t>
            </w:r>
            <w:r w:rsidR="005269E0">
              <w:rPr>
                <w:noProof/>
                <w:lang w:eastAsia="zh-CN"/>
              </w:rPr>
              <w:t xml:space="preserve"> issues between</w:t>
            </w:r>
            <w:r>
              <w:rPr>
                <w:noProof/>
                <w:lang w:eastAsia="zh-CN"/>
              </w:rPr>
              <w:t xml:space="preserve"> YAML d</w:t>
            </w:r>
            <w:r w:rsidR="005269E0">
              <w:rPr>
                <w:noProof/>
                <w:lang w:eastAsia="zh-CN"/>
              </w:rPr>
              <w:t>oc</w:t>
            </w:r>
            <w:r>
              <w:rPr>
                <w:noProof/>
                <w:lang w:eastAsia="zh-CN"/>
              </w:rPr>
              <w:t xml:space="preserve">ument examples </w:t>
            </w:r>
            <w:r w:rsidR="005269E0">
              <w:rPr>
                <w:noProof/>
                <w:lang w:eastAsia="zh-CN"/>
              </w:rPr>
              <w:t>and corresponding latest</w:t>
            </w:r>
            <w:r w:rsidRPr="00CC4F2A">
              <w:rPr>
                <w:noProof/>
                <w:lang w:eastAsia="zh-CN"/>
              </w:rPr>
              <w:t xml:space="preserve"> YAML </w:t>
            </w:r>
            <w:r w:rsidR="005269E0">
              <w:rPr>
                <w:noProof/>
                <w:lang w:eastAsia="zh-CN"/>
              </w:rPr>
              <w:t xml:space="preserve">schema </w:t>
            </w:r>
            <w:r w:rsidRPr="00CC4F2A">
              <w:rPr>
                <w:noProof/>
                <w:lang w:eastAsia="zh-CN"/>
              </w:rPr>
              <w:t>definition in TS 28.312.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01EFAC" w:rsidR="00ED374E" w:rsidRDefault="00CC4F2A" w:rsidP="00BD08D3">
            <w:pPr>
              <w:pStyle w:val="CRCoverPage"/>
              <w:spacing w:after="0"/>
              <w:rPr>
                <w:noProof/>
                <w:lang w:eastAsia="zh-CN"/>
              </w:rPr>
            </w:pPr>
            <w:r w:rsidRPr="00CC4F2A">
              <w:rPr>
                <w:noProof/>
                <w:lang w:eastAsia="zh-CN"/>
              </w:rPr>
              <w:t>Update the YAML document example</w:t>
            </w:r>
            <w:r w:rsidR="0061570A">
              <w:rPr>
                <w:noProof/>
                <w:lang w:eastAsia="zh-CN"/>
              </w:rPr>
              <w:t>s</w:t>
            </w:r>
            <w:r w:rsidRPr="00CC4F2A">
              <w:rPr>
                <w:noProof/>
                <w:lang w:eastAsia="zh-CN"/>
              </w:rPr>
              <w:t xml:space="preserve"> to align with yaml definition</w:t>
            </w:r>
            <w:r w:rsidR="005269E0">
              <w:rPr>
                <w:noProof/>
                <w:lang w:eastAsia="zh-CN"/>
              </w:rPr>
              <w:t xml:space="preserve"> to address action item </w:t>
            </w:r>
            <w:r w:rsidR="005269E0">
              <w:t xml:space="preserve">151.2 </w:t>
            </w:r>
            <w:r w:rsidR="005269E0" w:rsidRPr="005269E0">
              <w:t>Update the YAML examples in TS 28.312 according to the latest schema at the end of release.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F0567E" w:rsidR="00A35763" w:rsidRPr="00531E52" w:rsidRDefault="0061570A" w:rsidP="00A8262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current YAML condument examples are not aligned with </w:t>
            </w:r>
            <w:r w:rsidR="005269E0">
              <w:rPr>
                <w:noProof/>
                <w:lang w:eastAsia="zh-CN"/>
              </w:rPr>
              <w:t xml:space="preserve">the latest </w:t>
            </w:r>
            <w:r w:rsidRPr="00CC4F2A">
              <w:rPr>
                <w:noProof/>
                <w:lang w:eastAsia="zh-CN"/>
              </w:rPr>
              <w:t>YAML definition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21F23E" w:rsidR="001E41F3" w:rsidRDefault="00A523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.1, D.3, D.6, D.8</w:t>
            </w:r>
            <w:r w:rsidR="00E367CC">
              <w:rPr>
                <w:noProof/>
                <w:lang w:eastAsia="zh-CN"/>
              </w:rPr>
              <w:t>, D.9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9DD7C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2A72D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C34DD1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81ACDA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46FF" w14:paraId="18F693F1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DCE97F" w14:textId="77777777" w:rsidR="00D346FF" w:rsidRDefault="00D346F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5623192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4633577" w14:textId="77777777" w:rsidR="00BD08D3" w:rsidRDefault="00BD08D3" w:rsidP="00BD08D3">
      <w:pPr>
        <w:pStyle w:val="1"/>
      </w:pPr>
      <w:bookmarkStart w:id="3" w:name="_Toc130464642"/>
      <w:bookmarkStart w:id="4" w:name="_Toc155794549"/>
      <w:bookmarkEnd w:id="2"/>
      <w:r>
        <w:t>D.1</w:t>
      </w:r>
      <w:r>
        <w:tab/>
      </w:r>
      <w:r w:rsidRPr="00502029">
        <w:t>YAML document example</w:t>
      </w:r>
      <w:bookmarkEnd w:id="3"/>
      <w:r>
        <w:t xml:space="preserve"> for </w:t>
      </w:r>
      <w:r w:rsidRPr="00502029">
        <w:t>Intent containing an expectation for delivering radio network</w:t>
      </w:r>
      <w:bookmarkEnd w:id="4"/>
    </w:p>
    <w:p w14:paraId="3D06D5EC" w14:textId="77777777" w:rsidR="00BD08D3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>Intent:</w:t>
      </w:r>
    </w:p>
    <w:p w14:paraId="4A498158" w14:textId="77777777" w:rsidR="00BD08D3" w:rsidRPr="00014E88" w:rsidRDefault="00BD08D3" w:rsidP="00BD08D3">
      <w:pPr>
        <w:pStyle w:val="PL"/>
        <w:shd w:val="clear" w:color="auto" w:fill="E7E6E6"/>
        <w:rPr>
          <w:color w:val="808080"/>
          <w:lang w:eastAsia="zh-CN"/>
        </w:rPr>
      </w:pPr>
      <w:r>
        <w:rPr>
          <w:rFonts w:hint="eastAsia"/>
          <w:color w:val="808080"/>
          <w:lang w:eastAsia="zh-CN"/>
        </w:rPr>
        <w:t xml:space="preserve"> </w:t>
      </w:r>
      <w:r>
        <w:rPr>
          <w:color w:val="808080"/>
          <w:lang w:eastAsia="zh-CN"/>
        </w:rPr>
        <w:t xml:space="preserve"> id: </w:t>
      </w:r>
      <w:r w:rsidRPr="00014E88">
        <w:rPr>
          <w:color w:val="808080"/>
        </w:rPr>
        <w:t>'</w:t>
      </w:r>
      <w:r>
        <w:rPr>
          <w:color w:val="808080"/>
        </w:rPr>
        <w:t>Intent_1</w:t>
      </w:r>
      <w:r w:rsidRPr="00014E88">
        <w:rPr>
          <w:color w:val="808080"/>
        </w:rPr>
        <w:t>'</w:t>
      </w:r>
    </w:p>
    <w:p w14:paraId="00F3F92B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</w:t>
      </w:r>
      <w:proofErr w:type="spellStart"/>
      <w:r w:rsidRPr="00014E88">
        <w:rPr>
          <w:color w:val="808080"/>
        </w:rPr>
        <w:t>userLabel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Radio_Network_Deliver</w:t>
      </w:r>
      <w:proofErr w:type="spellEnd"/>
      <w:r w:rsidRPr="00014E88">
        <w:rPr>
          <w:color w:val="808080"/>
        </w:rPr>
        <w:t>'</w:t>
      </w:r>
    </w:p>
    <w:p w14:paraId="2AAAA530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</w:t>
      </w:r>
      <w:proofErr w:type="spellStart"/>
      <w:r>
        <w:rPr>
          <w:color w:val="808080"/>
        </w:rPr>
        <w:t>intent</w:t>
      </w:r>
      <w:r w:rsidRPr="00014E88">
        <w:rPr>
          <w:color w:val="808080"/>
        </w:rPr>
        <w:t>Expectation</w:t>
      </w:r>
      <w:proofErr w:type="spellEnd"/>
      <w:r w:rsidRPr="00014E88">
        <w:rPr>
          <w:color w:val="808080"/>
        </w:rPr>
        <w:t>:</w:t>
      </w:r>
    </w:p>
    <w:p w14:paraId="6F8FEF9D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- </w:t>
      </w:r>
      <w:proofErr w:type="spellStart"/>
      <w:r w:rsidRPr="00014E88">
        <w:rPr>
          <w:color w:val="808080"/>
        </w:rPr>
        <w:t>expectationId</w:t>
      </w:r>
      <w:proofErr w:type="spellEnd"/>
      <w:r w:rsidRPr="00014E88">
        <w:rPr>
          <w:color w:val="808080"/>
        </w:rPr>
        <w:t>: '1'</w:t>
      </w:r>
    </w:p>
    <w:p w14:paraId="7FE842D2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</w:t>
      </w:r>
      <w:proofErr w:type="spellStart"/>
      <w:r w:rsidRPr="00014E88">
        <w:rPr>
          <w:color w:val="808080"/>
        </w:rPr>
        <w:t>expectationVerb</w:t>
      </w:r>
      <w:proofErr w:type="spellEnd"/>
      <w:r w:rsidRPr="00014E88">
        <w:rPr>
          <w:color w:val="808080"/>
        </w:rPr>
        <w:t>: 'Deliver'</w:t>
      </w:r>
    </w:p>
    <w:p w14:paraId="0C58605D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</w:t>
      </w:r>
      <w:proofErr w:type="spellStart"/>
      <w:r w:rsidRPr="00014E88">
        <w:rPr>
          <w:color w:val="808080"/>
        </w:rPr>
        <w:t>expectationObjects</w:t>
      </w:r>
      <w:proofErr w:type="spellEnd"/>
      <w:r w:rsidRPr="00014E88">
        <w:rPr>
          <w:color w:val="808080"/>
        </w:rPr>
        <w:t>:</w:t>
      </w:r>
    </w:p>
    <w:p w14:paraId="35757CD1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objectType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RAN_SubNetwork</w:t>
      </w:r>
      <w:proofErr w:type="spellEnd"/>
      <w:r w:rsidRPr="00014E88">
        <w:rPr>
          <w:color w:val="808080"/>
        </w:rPr>
        <w:t>'</w:t>
      </w:r>
    </w:p>
    <w:p w14:paraId="77423E21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</w:t>
      </w:r>
      <w:r>
        <w:rPr>
          <w:color w:val="808080"/>
        </w:rPr>
        <w:t xml:space="preserve"> </w:t>
      </w:r>
      <w:r w:rsidRPr="00014E88">
        <w:rPr>
          <w:color w:val="808080"/>
        </w:rPr>
        <w:t xml:space="preserve"> </w:t>
      </w:r>
      <w:proofErr w:type="spellStart"/>
      <w:r w:rsidRPr="00014E88">
        <w:rPr>
          <w:color w:val="808080"/>
        </w:rPr>
        <w:t>objectContexts</w:t>
      </w:r>
      <w:proofErr w:type="spellEnd"/>
      <w:r w:rsidRPr="00014E88">
        <w:rPr>
          <w:color w:val="808080"/>
        </w:rPr>
        <w:t>:</w:t>
      </w:r>
    </w:p>
    <w:p w14:paraId="435680E2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CoverageAreaPolygon</w:t>
      </w:r>
      <w:proofErr w:type="spellEnd"/>
      <w:r w:rsidRPr="00014E88">
        <w:rPr>
          <w:color w:val="808080"/>
        </w:rPr>
        <w:t>'</w:t>
      </w:r>
    </w:p>
    <w:p w14:paraId="689B328B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 xml:space="preserve">: 'IS_ALL_OF' </w:t>
      </w:r>
    </w:p>
    <w:p w14:paraId="24EEF389" w14:textId="77777777" w:rsidR="00BD08D3" w:rsidRPr="00F720D4" w:rsidRDefault="00BD08D3" w:rsidP="00BD08D3">
      <w:pPr>
        <w:pStyle w:val="PL"/>
        <w:shd w:val="clear" w:color="auto" w:fill="E7E6E6"/>
        <w:rPr>
          <w:color w:val="808080"/>
          <w:lang w:val="fr-FR"/>
        </w:rPr>
      </w:pPr>
      <w:r w:rsidRPr="00014E88">
        <w:rPr>
          <w:color w:val="808080"/>
        </w:rPr>
        <w:t xml:space="preserve">              </w:t>
      </w:r>
      <w:r w:rsidRPr="00F720D4">
        <w:rPr>
          <w:color w:val="808080"/>
          <w:lang w:val="fr-FR"/>
        </w:rPr>
        <w:t>contextValueRange:</w:t>
      </w:r>
    </w:p>
    <w:p w14:paraId="7E019DF7" w14:textId="77777777" w:rsidR="00BD08D3" w:rsidRPr="005017FD" w:rsidRDefault="00BD08D3" w:rsidP="00BD08D3">
      <w:pPr>
        <w:pStyle w:val="PL"/>
        <w:shd w:val="clear" w:color="auto" w:fill="E7E6E6"/>
        <w:rPr>
          <w:color w:val="808080"/>
          <w:lang w:val="fr-FR"/>
        </w:rPr>
      </w:pPr>
      <w:r w:rsidRPr="005017FD">
        <w:rPr>
          <w:rFonts w:hint="eastAsia"/>
          <w:color w:val="808080"/>
          <w:lang w:val="fr-FR" w:eastAsia="zh-CN"/>
        </w:rPr>
        <w:t xml:space="preserve"> </w:t>
      </w:r>
      <w:r w:rsidRPr="005017FD">
        <w:rPr>
          <w:color w:val="808080"/>
          <w:lang w:val="fr-FR" w:eastAsia="zh-CN"/>
        </w:rPr>
        <w:t xml:space="preserve">               - </w:t>
      </w:r>
      <w:r w:rsidRPr="005017FD">
        <w:rPr>
          <w:rFonts w:hint="eastAsia"/>
          <w:color w:val="808080"/>
          <w:lang w:val="fr-FR" w:eastAsia="zh-CN"/>
        </w:rPr>
        <w:t>c</w:t>
      </w:r>
      <w:r w:rsidRPr="005017FD">
        <w:rPr>
          <w:color w:val="808080"/>
          <w:lang w:val="fr-FR" w:eastAsia="zh-CN"/>
        </w:rPr>
        <w:t>onvexGeoPolygon:</w:t>
      </w:r>
    </w:p>
    <w:p w14:paraId="1F160CB6" w14:textId="77777777" w:rsidR="00BD08D3" w:rsidRPr="005017FD" w:rsidRDefault="00BD08D3" w:rsidP="00BD08D3">
      <w:pPr>
        <w:pStyle w:val="PL"/>
        <w:shd w:val="clear" w:color="auto" w:fill="E7E6E6"/>
        <w:rPr>
          <w:color w:val="808080"/>
          <w:lang w:val="fr-FR"/>
        </w:rPr>
      </w:pPr>
      <w:r w:rsidRPr="005017FD">
        <w:rPr>
          <w:color w:val="808080"/>
          <w:lang w:val="fr-FR"/>
        </w:rPr>
        <w:t xml:space="preserve">                  - latitude: '</w:t>
      </w:r>
      <w:r w:rsidRPr="005017FD">
        <w:rPr>
          <w:color w:val="808080"/>
          <w:lang w:val="fr-FR" w:eastAsia="zh-CN"/>
        </w:rPr>
        <w:t>31.2696</w:t>
      </w:r>
      <w:r w:rsidRPr="005017FD">
        <w:rPr>
          <w:color w:val="808080"/>
          <w:lang w:val="fr-FR"/>
        </w:rPr>
        <w:t>'</w:t>
      </w:r>
    </w:p>
    <w:p w14:paraId="2BF25EE3" w14:textId="77777777" w:rsidR="00BD08D3" w:rsidRPr="005017FD" w:rsidRDefault="00BD08D3" w:rsidP="00BD08D3">
      <w:pPr>
        <w:pStyle w:val="PL"/>
        <w:shd w:val="clear" w:color="auto" w:fill="E7E6E6"/>
        <w:rPr>
          <w:color w:val="808080"/>
          <w:lang w:val="fr-FR" w:eastAsia="zh-CN"/>
        </w:rPr>
      </w:pPr>
      <w:r w:rsidRPr="005017FD">
        <w:rPr>
          <w:rFonts w:hint="eastAsia"/>
          <w:color w:val="808080"/>
          <w:lang w:val="fr-FR" w:eastAsia="zh-CN"/>
        </w:rPr>
        <w:t xml:space="preserve"> </w:t>
      </w:r>
      <w:r w:rsidRPr="005017FD">
        <w:rPr>
          <w:color w:val="808080"/>
          <w:lang w:val="fr-FR" w:eastAsia="zh-CN"/>
        </w:rPr>
        <w:t xml:space="preserve">                   longitude: </w:t>
      </w:r>
      <w:r w:rsidRPr="005017FD">
        <w:rPr>
          <w:color w:val="808080"/>
          <w:lang w:val="fr-FR"/>
        </w:rPr>
        <w:t>'121.6322'</w:t>
      </w:r>
    </w:p>
    <w:p w14:paraId="0C2EE9DC" w14:textId="77777777" w:rsidR="00BD08D3" w:rsidRPr="005017FD" w:rsidRDefault="00BD08D3" w:rsidP="00BD08D3">
      <w:pPr>
        <w:pStyle w:val="PL"/>
        <w:shd w:val="clear" w:color="auto" w:fill="E7E6E6"/>
        <w:rPr>
          <w:color w:val="808080"/>
          <w:lang w:val="fr-FR"/>
        </w:rPr>
      </w:pPr>
      <w:r w:rsidRPr="005017FD">
        <w:rPr>
          <w:color w:val="808080"/>
          <w:lang w:val="fr-FR"/>
        </w:rPr>
        <w:t xml:space="preserve">                  - latitude: '</w:t>
      </w:r>
      <w:r w:rsidRPr="005017FD">
        <w:rPr>
          <w:color w:val="808080"/>
          <w:lang w:val="fr-FR" w:eastAsia="zh-CN"/>
        </w:rPr>
        <w:t>31.2668</w:t>
      </w:r>
      <w:r w:rsidRPr="005017FD">
        <w:rPr>
          <w:color w:val="808080"/>
          <w:lang w:val="fr-FR"/>
        </w:rPr>
        <w:t>'</w:t>
      </w:r>
    </w:p>
    <w:p w14:paraId="7ECE43A8" w14:textId="77777777" w:rsidR="00BD08D3" w:rsidRPr="005017FD" w:rsidRDefault="00BD08D3" w:rsidP="00BD08D3">
      <w:pPr>
        <w:pStyle w:val="PL"/>
        <w:shd w:val="clear" w:color="auto" w:fill="E7E6E6"/>
        <w:rPr>
          <w:color w:val="808080"/>
          <w:lang w:val="fr-FR" w:eastAsia="zh-CN"/>
        </w:rPr>
      </w:pPr>
      <w:r w:rsidRPr="005017FD">
        <w:rPr>
          <w:rFonts w:hint="eastAsia"/>
          <w:color w:val="808080"/>
          <w:lang w:val="fr-FR" w:eastAsia="zh-CN"/>
        </w:rPr>
        <w:t xml:space="preserve"> </w:t>
      </w:r>
      <w:r w:rsidRPr="005017FD">
        <w:rPr>
          <w:color w:val="808080"/>
          <w:lang w:val="fr-FR" w:eastAsia="zh-CN"/>
        </w:rPr>
        <w:t xml:space="preserve">                   longitude: </w:t>
      </w:r>
      <w:r w:rsidRPr="005017FD">
        <w:rPr>
          <w:color w:val="808080"/>
          <w:lang w:val="fr-FR"/>
        </w:rPr>
        <w:t>'121.6323'</w:t>
      </w:r>
    </w:p>
    <w:p w14:paraId="4A0680B6" w14:textId="77777777" w:rsidR="00BD08D3" w:rsidRPr="005017FD" w:rsidRDefault="00BD08D3" w:rsidP="00BD08D3">
      <w:pPr>
        <w:pStyle w:val="PL"/>
        <w:shd w:val="clear" w:color="auto" w:fill="E7E6E6"/>
        <w:rPr>
          <w:color w:val="808080"/>
          <w:lang w:val="fr-FR"/>
        </w:rPr>
      </w:pPr>
      <w:r w:rsidRPr="005017FD">
        <w:rPr>
          <w:color w:val="808080"/>
          <w:lang w:val="fr-FR"/>
        </w:rPr>
        <w:t xml:space="preserve">                  - latitude: '</w:t>
      </w:r>
      <w:r w:rsidRPr="005017FD">
        <w:rPr>
          <w:color w:val="808080"/>
          <w:lang w:val="fr-FR" w:eastAsia="zh-CN"/>
        </w:rPr>
        <w:t>31.2669</w:t>
      </w:r>
      <w:r w:rsidRPr="005017FD">
        <w:rPr>
          <w:color w:val="808080"/>
          <w:lang w:val="fr-FR"/>
        </w:rPr>
        <w:t>'</w:t>
      </w:r>
    </w:p>
    <w:p w14:paraId="7684A98B" w14:textId="77777777" w:rsidR="00BD08D3" w:rsidRPr="005017FD" w:rsidRDefault="00BD08D3" w:rsidP="00BD08D3">
      <w:pPr>
        <w:pStyle w:val="PL"/>
        <w:shd w:val="clear" w:color="auto" w:fill="E7E6E6"/>
        <w:rPr>
          <w:color w:val="808080"/>
          <w:lang w:val="fr-FR" w:eastAsia="zh-CN"/>
        </w:rPr>
      </w:pPr>
      <w:r w:rsidRPr="005017FD">
        <w:rPr>
          <w:rFonts w:hint="eastAsia"/>
          <w:color w:val="808080"/>
          <w:lang w:val="fr-FR" w:eastAsia="zh-CN"/>
        </w:rPr>
        <w:t xml:space="preserve"> </w:t>
      </w:r>
      <w:r w:rsidRPr="005017FD">
        <w:rPr>
          <w:color w:val="808080"/>
          <w:lang w:val="fr-FR" w:eastAsia="zh-CN"/>
        </w:rPr>
        <w:t xml:space="preserve">                   longitude: </w:t>
      </w:r>
      <w:r w:rsidRPr="005017FD">
        <w:rPr>
          <w:color w:val="808080"/>
          <w:lang w:val="fr-FR"/>
        </w:rPr>
        <w:t>'121.6412'</w:t>
      </w:r>
    </w:p>
    <w:p w14:paraId="5A693B1F" w14:textId="77777777" w:rsidR="00BD08D3" w:rsidRPr="005017FD" w:rsidRDefault="00BD08D3" w:rsidP="00BD08D3">
      <w:pPr>
        <w:pStyle w:val="PL"/>
        <w:shd w:val="clear" w:color="auto" w:fill="E7E6E6"/>
        <w:rPr>
          <w:color w:val="808080"/>
          <w:lang w:val="fr-FR"/>
        </w:rPr>
      </w:pPr>
      <w:r w:rsidRPr="005017FD">
        <w:rPr>
          <w:color w:val="808080"/>
          <w:lang w:val="fr-FR"/>
        </w:rPr>
        <w:t xml:space="preserve">                  - latitude: '</w:t>
      </w:r>
      <w:r w:rsidRPr="005017FD">
        <w:rPr>
          <w:color w:val="808080"/>
          <w:lang w:val="fr-FR" w:eastAsia="zh-CN"/>
        </w:rPr>
        <w:t>31.2696</w:t>
      </w:r>
      <w:r w:rsidRPr="005017FD">
        <w:rPr>
          <w:color w:val="808080"/>
          <w:lang w:val="fr-FR"/>
        </w:rPr>
        <w:t>'</w:t>
      </w:r>
    </w:p>
    <w:p w14:paraId="120DF765" w14:textId="77777777" w:rsidR="00BD08D3" w:rsidRPr="005017FD" w:rsidRDefault="00BD08D3" w:rsidP="00BD08D3">
      <w:pPr>
        <w:pStyle w:val="PL"/>
        <w:shd w:val="clear" w:color="auto" w:fill="E7E6E6"/>
        <w:rPr>
          <w:color w:val="808080"/>
          <w:lang w:val="fr-FR" w:eastAsia="zh-CN"/>
        </w:rPr>
      </w:pPr>
      <w:r w:rsidRPr="005017FD">
        <w:rPr>
          <w:rFonts w:hint="eastAsia"/>
          <w:color w:val="808080"/>
          <w:lang w:val="fr-FR" w:eastAsia="zh-CN"/>
        </w:rPr>
        <w:t xml:space="preserve"> </w:t>
      </w:r>
      <w:r w:rsidRPr="005017FD">
        <w:rPr>
          <w:color w:val="808080"/>
          <w:lang w:val="fr-FR" w:eastAsia="zh-CN"/>
        </w:rPr>
        <w:t xml:space="preserve">                   longitude: </w:t>
      </w:r>
      <w:r w:rsidRPr="005017FD">
        <w:rPr>
          <w:color w:val="808080"/>
          <w:lang w:val="fr-FR"/>
        </w:rPr>
        <w:t>'121.6410'</w:t>
      </w:r>
    </w:p>
    <w:p w14:paraId="3CD89D15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5017FD">
        <w:rPr>
          <w:color w:val="808080"/>
          <w:lang w:val="fr-FR"/>
        </w:rPr>
        <w:t xml:space="preserve">            </w:t>
      </w:r>
      <w:r w:rsidRPr="00014E88">
        <w:rPr>
          <w:color w:val="808080"/>
        </w:rPr>
        <w:t xml:space="preserve">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'PLMN'</w:t>
      </w:r>
    </w:p>
    <w:p w14:paraId="5D0EFBBB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'IS_ALL_OF'</w:t>
      </w:r>
    </w:p>
    <w:p w14:paraId="22DC0B41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6EA879AD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 - '46000'</w:t>
      </w:r>
    </w:p>
    <w:p w14:paraId="5050E379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CoverageAreaTAC</w:t>
      </w:r>
      <w:proofErr w:type="spellEnd"/>
      <w:r w:rsidRPr="00014E88">
        <w:rPr>
          <w:color w:val="808080"/>
        </w:rPr>
        <w:t>'</w:t>
      </w:r>
    </w:p>
    <w:p w14:paraId="4A337C16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'IS_ALL_OF'</w:t>
      </w:r>
    </w:p>
    <w:p w14:paraId="342C3DBF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2049957D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 - '4457507'</w:t>
      </w:r>
    </w:p>
    <w:p w14:paraId="41F8B2BA" w14:textId="3E4470E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ins w:id="5" w:author="Huawei" w:date="2024-01-11T20:22:00Z">
        <w:r>
          <w:rPr>
            <w:rFonts w:hint="eastAsia"/>
            <w:color w:val="808080"/>
            <w:lang w:eastAsia="zh-CN"/>
          </w:rPr>
          <w:t>Dl</w:t>
        </w:r>
        <w:r>
          <w:rPr>
            <w:color w:val="808080"/>
          </w:rPr>
          <w:t>Frequency</w:t>
        </w:r>
      </w:ins>
      <w:proofErr w:type="spellEnd"/>
      <w:del w:id="6" w:author="Huawei" w:date="2024-01-11T20:22:00Z">
        <w:r w:rsidRPr="00014E88" w:rsidDel="00BD08D3">
          <w:rPr>
            <w:color w:val="808080"/>
          </w:rPr>
          <w:delText>NRFqBand</w:delText>
        </w:r>
      </w:del>
      <w:r w:rsidRPr="00014E88">
        <w:rPr>
          <w:color w:val="808080"/>
        </w:rPr>
        <w:t>'</w:t>
      </w:r>
    </w:p>
    <w:p w14:paraId="7CED6CFF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'IS_ALL_OF'</w:t>
      </w:r>
    </w:p>
    <w:p w14:paraId="3B7B7443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0A281179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 - </w:t>
      </w:r>
      <w:proofErr w:type="spellStart"/>
      <w:r>
        <w:rPr>
          <w:color w:val="808080"/>
          <w:lang w:eastAsia="zh-CN"/>
        </w:rPr>
        <w:t>arfcn</w:t>
      </w:r>
      <w:proofErr w:type="spellEnd"/>
      <w:r>
        <w:rPr>
          <w:rFonts w:hint="eastAsia"/>
          <w:color w:val="808080"/>
          <w:lang w:eastAsia="zh-CN"/>
        </w:rPr>
        <w:t>:</w:t>
      </w:r>
      <w:r>
        <w:rPr>
          <w:color w:val="808080"/>
          <w:lang w:eastAsia="zh-CN"/>
        </w:rPr>
        <w:t xml:space="preserve"> </w:t>
      </w:r>
      <w:r w:rsidRPr="00014E88">
        <w:rPr>
          <w:color w:val="808080"/>
        </w:rPr>
        <w:t>'384000'</w:t>
      </w:r>
    </w:p>
    <w:p w14:paraId="3E330E59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 - </w:t>
      </w:r>
      <w:proofErr w:type="spellStart"/>
      <w:r>
        <w:rPr>
          <w:color w:val="808080"/>
        </w:rPr>
        <w:t>freqband</w:t>
      </w:r>
      <w:proofErr w:type="spellEnd"/>
      <w:r>
        <w:rPr>
          <w:color w:val="808080"/>
        </w:rPr>
        <w:t xml:space="preserve">: </w:t>
      </w:r>
      <w:r w:rsidRPr="00014E88">
        <w:rPr>
          <w:color w:val="808080"/>
        </w:rPr>
        <w:t>'</w:t>
      </w:r>
      <w:r>
        <w:rPr>
          <w:color w:val="808080"/>
        </w:rPr>
        <w:t>n39</w:t>
      </w:r>
      <w:r w:rsidRPr="00014E88">
        <w:rPr>
          <w:color w:val="808080"/>
        </w:rPr>
        <w:t xml:space="preserve">'                 </w:t>
      </w:r>
    </w:p>
    <w:p w14:paraId="47BA396F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>
        <w:rPr>
          <w:color w:val="808080"/>
        </w:rPr>
        <w:t>U</w:t>
      </w:r>
      <w:r w:rsidRPr="0076491E">
        <w:rPr>
          <w:color w:val="808080"/>
        </w:rPr>
        <w:t>lFrequency</w:t>
      </w:r>
      <w:proofErr w:type="spellEnd"/>
      <w:r w:rsidRPr="00014E88">
        <w:rPr>
          <w:color w:val="808080"/>
        </w:rPr>
        <w:t>'</w:t>
      </w:r>
    </w:p>
    <w:p w14:paraId="4E3A2DA4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'IS_ALL_OF'</w:t>
      </w:r>
    </w:p>
    <w:p w14:paraId="28F5D002" w14:textId="77777777" w:rsidR="00BD08D3" w:rsidRPr="00F720D4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F720D4">
        <w:rPr>
          <w:color w:val="808080"/>
        </w:rPr>
        <w:t>contextValueRange</w:t>
      </w:r>
      <w:proofErr w:type="spellEnd"/>
      <w:r w:rsidRPr="00F720D4">
        <w:rPr>
          <w:color w:val="808080"/>
        </w:rPr>
        <w:t xml:space="preserve">: </w:t>
      </w:r>
    </w:p>
    <w:p w14:paraId="7939B7FC" w14:textId="77777777" w:rsidR="00BD08D3" w:rsidRPr="00F720D4" w:rsidRDefault="00BD08D3" w:rsidP="00BD08D3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 xml:space="preserve">                 - </w:t>
      </w:r>
      <w:proofErr w:type="spellStart"/>
      <w:r w:rsidRPr="00F720D4">
        <w:rPr>
          <w:color w:val="808080"/>
          <w:lang w:eastAsia="zh-CN"/>
        </w:rPr>
        <w:t>arfcn</w:t>
      </w:r>
      <w:proofErr w:type="spellEnd"/>
      <w:r w:rsidRPr="00F720D4">
        <w:rPr>
          <w:rFonts w:hint="eastAsia"/>
          <w:color w:val="808080"/>
          <w:lang w:eastAsia="zh-CN"/>
        </w:rPr>
        <w:t>:</w:t>
      </w:r>
      <w:r w:rsidRPr="00F720D4">
        <w:rPr>
          <w:color w:val="808080"/>
          <w:lang w:eastAsia="zh-CN"/>
        </w:rPr>
        <w:t xml:space="preserve"> </w:t>
      </w:r>
      <w:r w:rsidRPr="00F720D4">
        <w:rPr>
          <w:color w:val="808080"/>
        </w:rPr>
        <w:t>'380000'</w:t>
      </w:r>
    </w:p>
    <w:p w14:paraId="365447E4" w14:textId="77777777" w:rsidR="00BD08D3" w:rsidRPr="00F720D4" w:rsidRDefault="00BD08D3" w:rsidP="00BD08D3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 xml:space="preserve">                 - </w:t>
      </w:r>
      <w:proofErr w:type="spellStart"/>
      <w:r w:rsidRPr="00F720D4">
        <w:rPr>
          <w:color w:val="808080"/>
        </w:rPr>
        <w:t>freqband</w:t>
      </w:r>
      <w:proofErr w:type="spellEnd"/>
      <w:r w:rsidRPr="00F720D4">
        <w:rPr>
          <w:color w:val="808080"/>
        </w:rPr>
        <w:t xml:space="preserve">: 'n2'              </w:t>
      </w:r>
    </w:p>
    <w:p w14:paraId="5A56CDB8" w14:textId="77777777" w:rsidR="00BD08D3" w:rsidRPr="00F720D4" w:rsidRDefault="00BD08D3" w:rsidP="00BD08D3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 xml:space="preserve">            - </w:t>
      </w:r>
      <w:proofErr w:type="spellStart"/>
      <w:r w:rsidRPr="00F720D4">
        <w:rPr>
          <w:color w:val="808080"/>
        </w:rPr>
        <w:t>contextAttribute</w:t>
      </w:r>
      <w:proofErr w:type="spellEnd"/>
      <w:r w:rsidRPr="00F720D4">
        <w:rPr>
          <w:color w:val="808080"/>
        </w:rPr>
        <w:t>: 'RAT'</w:t>
      </w:r>
    </w:p>
    <w:p w14:paraId="4F1EE828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'IS_ALL_OF'</w:t>
      </w:r>
    </w:p>
    <w:p w14:paraId="6FBD17FA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444DBCAB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  - 'NR'</w:t>
      </w:r>
    </w:p>
    <w:p w14:paraId="754BC6DB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</w:t>
      </w:r>
      <w:proofErr w:type="spellStart"/>
      <w:r w:rsidRPr="00014E88">
        <w:rPr>
          <w:color w:val="808080"/>
        </w:rPr>
        <w:t>expectationTargets</w:t>
      </w:r>
      <w:proofErr w:type="spellEnd"/>
      <w:r w:rsidRPr="00014E88">
        <w:rPr>
          <w:color w:val="808080"/>
        </w:rPr>
        <w:t>:</w:t>
      </w:r>
    </w:p>
    <w:p w14:paraId="7718BE7C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WeakRSRPRatio</w:t>
      </w:r>
      <w:proofErr w:type="spellEnd"/>
      <w:r w:rsidRPr="00014E88">
        <w:rPr>
          <w:color w:val="808080"/>
        </w:rPr>
        <w:t>'</w:t>
      </w:r>
    </w:p>
    <w:p w14:paraId="0B508FDD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'IS_LESS_THAN'</w:t>
      </w:r>
    </w:p>
    <w:p w14:paraId="2CABCBA8" w14:textId="6DA3591C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>: '10</w:t>
      </w:r>
      <w:r w:rsidR="00DF717D" w:rsidRPr="00014E88">
        <w:rPr>
          <w:color w:val="808080"/>
        </w:rPr>
        <w:t>'</w:t>
      </w:r>
    </w:p>
    <w:p w14:paraId="55B0B29D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targetContexts</w:t>
      </w:r>
      <w:proofErr w:type="spellEnd"/>
      <w:r w:rsidRPr="00014E88">
        <w:rPr>
          <w:color w:val="808080"/>
        </w:rPr>
        <w:t>:</w:t>
      </w:r>
    </w:p>
    <w:p w14:paraId="76C10EEB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WeakRSRPThreshold</w:t>
      </w:r>
      <w:proofErr w:type="spellEnd"/>
      <w:r w:rsidRPr="00014E88">
        <w:rPr>
          <w:color w:val="808080"/>
        </w:rPr>
        <w:t>'</w:t>
      </w:r>
    </w:p>
    <w:p w14:paraId="67663E10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'IS_LESS_THAN'</w:t>
      </w:r>
    </w:p>
    <w:p w14:paraId="5867CCD8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>: '-130.00'</w:t>
      </w:r>
    </w:p>
    <w:p w14:paraId="212A5CED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LowSINRRatio</w:t>
      </w:r>
      <w:proofErr w:type="spellEnd"/>
      <w:r w:rsidRPr="00014E88">
        <w:rPr>
          <w:color w:val="808080"/>
        </w:rPr>
        <w:t>'</w:t>
      </w:r>
    </w:p>
    <w:p w14:paraId="713BBD7F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'IS_LESS_THAN'</w:t>
      </w:r>
    </w:p>
    <w:p w14:paraId="1BE1A354" w14:textId="7B8C7F5E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>: '5'</w:t>
      </w:r>
    </w:p>
    <w:p w14:paraId="3A43A076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targetContexts</w:t>
      </w:r>
      <w:proofErr w:type="spellEnd"/>
      <w:r w:rsidRPr="00014E88">
        <w:rPr>
          <w:color w:val="808080"/>
        </w:rPr>
        <w:t>:</w:t>
      </w:r>
    </w:p>
    <w:p w14:paraId="4F6FABA1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LowSINRThreshold</w:t>
      </w:r>
      <w:proofErr w:type="spellEnd"/>
      <w:r w:rsidRPr="00014E88">
        <w:rPr>
          <w:color w:val="808080"/>
        </w:rPr>
        <w:t>'</w:t>
      </w:r>
    </w:p>
    <w:p w14:paraId="0A181463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'IS_LESS_THAN'</w:t>
      </w:r>
    </w:p>
    <w:p w14:paraId="58D2C5B9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>: '-20'</w:t>
      </w:r>
    </w:p>
    <w:p w14:paraId="28F8270B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AveULRANUEThpt</w:t>
      </w:r>
      <w:proofErr w:type="spellEnd"/>
      <w:r w:rsidRPr="00014E88">
        <w:rPr>
          <w:color w:val="808080"/>
        </w:rPr>
        <w:t>'</w:t>
      </w:r>
    </w:p>
    <w:p w14:paraId="52FEACDB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'IS_GREATER_THAN'</w:t>
      </w:r>
    </w:p>
    <w:p w14:paraId="0F3A41ED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>: '100'</w:t>
      </w:r>
    </w:p>
    <w:p w14:paraId="48FFD7F2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AveDLRANUEThpt</w:t>
      </w:r>
      <w:proofErr w:type="spellEnd"/>
      <w:r w:rsidRPr="00014E88">
        <w:rPr>
          <w:color w:val="808080"/>
        </w:rPr>
        <w:t>'</w:t>
      </w:r>
    </w:p>
    <w:p w14:paraId="1A0C3742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'IS_GREATER_THAN'</w:t>
      </w:r>
    </w:p>
    <w:p w14:paraId="61B0985F" w14:textId="77777777" w:rsidR="00BD08D3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 xml:space="preserve">: '300'  </w:t>
      </w:r>
      <w:r w:rsidRPr="00502029">
        <w:rPr>
          <w:color w:val="808080"/>
        </w:rPr>
        <w:t xml:space="preserve">  </w:t>
      </w:r>
    </w:p>
    <w:p w14:paraId="4ED25398" w14:textId="77777777" w:rsidR="00BD08D3" w:rsidRPr="00C32072" w:rsidRDefault="00BD08D3" w:rsidP="00BD08D3">
      <w:pPr>
        <w:pStyle w:val="PL"/>
        <w:shd w:val="clear" w:color="auto" w:fill="E7E6E6"/>
        <w:rPr>
          <w:color w:val="808080"/>
        </w:rPr>
      </w:pPr>
      <w:r w:rsidRPr="00C32072">
        <w:rPr>
          <w:color w:val="808080"/>
        </w:rPr>
        <w:t xml:space="preserve">  </w:t>
      </w:r>
      <w:proofErr w:type="spellStart"/>
      <w:r w:rsidRPr="00C32072">
        <w:rPr>
          <w:color w:val="808080"/>
        </w:rPr>
        <w:t>intentPriority</w:t>
      </w:r>
      <w:proofErr w:type="spellEnd"/>
      <w:r w:rsidRPr="00C32072">
        <w:rPr>
          <w:color w:val="808080"/>
        </w:rPr>
        <w:t>: '</w:t>
      </w:r>
      <w:r>
        <w:rPr>
          <w:color w:val="808080"/>
        </w:rPr>
        <w:t>1</w:t>
      </w:r>
      <w:r w:rsidRPr="00C32072">
        <w:rPr>
          <w:color w:val="808080"/>
        </w:rPr>
        <w:t>'</w:t>
      </w:r>
    </w:p>
    <w:p w14:paraId="75DDDB50" w14:textId="77777777" w:rsidR="00BD08D3" w:rsidRDefault="00BD08D3" w:rsidP="00BD08D3">
      <w:pPr>
        <w:pStyle w:val="PL"/>
        <w:shd w:val="clear" w:color="auto" w:fill="E7E6E6"/>
        <w:rPr>
          <w:color w:val="808080"/>
        </w:rPr>
      </w:pPr>
      <w:r w:rsidRPr="00C32072">
        <w:rPr>
          <w:color w:val="808080"/>
        </w:rPr>
        <w:t xml:space="preserve">  </w:t>
      </w:r>
      <w:proofErr w:type="spellStart"/>
      <w:r w:rsidRPr="00C32072">
        <w:rPr>
          <w:color w:val="808080"/>
        </w:rPr>
        <w:t>observationPeriod</w:t>
      </w:r>
      <w:proofErr w:type="spellEnd"/>
      <w:r w:rsidRPr="00C32072">
        <w:rPr>
          <w:color w:val="808080"/>
        </w:rPr>
        <w:t>: '</w:t>
      </w:r>
      <w:r>
        <w:rPr>
          <w:color w:val="808080"/>
        </w:rPr>
        <w:t>6</w:t>
      </w:r>
      <w:r w:rsidRPr="00C32072">
        <w:rPr>
          <w:color w:val="808080"/>
        </w:rPr>
        <w:t>0'</w:t>
      </w:r>
    </w:p>
    <w:p w14:paraId="5DA04426" w14:textId="063423A3" w:rsidR="001F08F0" w:rsidRPr="00CC4F2A" w:rsidRDefault="00BD08D3" w:rsidP="00CC4F2A">
      <w:pPr>
        <w:pStyle w:val="PL"/>
        <w:shd w:val="clear" w:color="auto" w:fill="E7E6E6"/>
        <w:rPr>
          <w:color w:val="808080"/>
          <w:lang w:eastAsia="zh-CN"/>
        </w:rPr>
      </w:pPr>
      <w:r>
        <w:rPr>
          <w:rFonts w:hint="eastAsia"/>
          <w:color w:val="808080"/>
          <w:lang w:eastAsia="zh-CN"/>
        </w:rPr>
        <w:t xml:space="preserve"> </w:t>
      </w:r>
      <w:r>
        <w:rPr>
          <w:color w:val="808080"/>
          <w:lang w:eastAsia="zh-CN"/>
        </w:rPr>
        <w:t xml:space="preserve"> </w:t>
      </w:r>
      <w:proofErr w:type="spellStart"/>
      <w:r>
        <w:rPr>
          <w:color w:val="808080"/>
          <w:lang w:eastAsia="zh-CN"/>
        </w:rPr>
        <w:t>intentReportReferece</w:t>
      </w:r>
      <w:proofErr w:type="spellEnd"/>
      <w:r>
        <w:rPr>
          <w:color w:val="808080"/>
          <w:lang w:eastAsia="zh-CN"/>
        </w:rPr>
        <w:t xml:space="preserve">: </w:t>
      </w:r>
      <w:r w:rsidRPr="00014E88">
        <w:rPr>
          <w:color w:val="808080"/>
        </w:rPr>
        <w:t>'</w:t>
      </w:r>
      <w:r>
        <w:rPr>
          <w:rFonts w:hint="eastAsia"/>
          <w:color w:val="808080"/>
          <w:lang w:eastAsia="zh-CN"/>
        </w:rPr>
        <w:t>Intent</w:t>
      </w:r>
      <w:r>
        <w:rPr>
          <w:color w:val="808080"/>
        </w:rPr>
        <w:t>Report_1</w:t>
      </w:r>
      <w:r w:rsidRPr="00014E88">
        <w:rPr>
          <w:color w:val="808080"/>
        </w:rPr>
        <w:t>'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F08F0" w14:paraId="3167E569" w14:textId="77777777" w:rsidTr="008840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3828653" w14:textId="642BFA74" w:rsidR="001F08F0" w:rsidRDefault="00CC4F2A" w:rsidP="008840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1F08F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7E0F54B" w14:textId="77777777" w:rsidR="00E73EC2" w:rsidRDefault="00E73EC2" w:rsidP="00E73EC2">
      <w:pPr>
        <w:pStyle w:val="1"/>
      </w:pPr>
      <w:bookmarkStart w:id="7" w:name="_Toc155794551"/>
      <w:r>
        <w:t>D.3</w:t>
      </w:r>
      <w:r>
        <w:tab/>
      </w:r>
      <w:r w:rsidRPr="00502029">
        <w:t xml:space="preserve">YAML document example </w:t>
      </w:r>
      <w:r>
        <w:t xml:space="preserve">for </w:t>
      </w:r>
      <w:r w:rsidRPr="00502029">
        <w:t>Intent containing an expectation on coverage performance to be assured</w:t>
      </w:r>
      <w:bookmarkEnd w:id="7"/>
    </w:p>
    <w:p w14:paraId="1C2F1AC9" w14:textId="77777777" w:rsidR="00E73EC2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>Intent:</w:t>
      </w:r>
    </w:p>
    <w:p w14:paraId="56235102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  <w:lang w:eastAsia="zh-CN"/>
        </w:rPr>
        <w:t xml:space="preserve"> </w:t>
      </w:r>
      <w:r>
        <w:rPr>
          <w:color w:val="808080"/>
          <w:lang w:eastAsia="zh-CN"/>
        </w:rPr>
        <w:t xml:space="preserve"> id: </w:t>
      </w:r>
      <w:r w:rsidRPr="00014E88">
        <w:rPr>
          <w:color w:val="808080"/>
        </w:rPr>
        <w:t>'</w:t>
      </w:r>
      <w:r>
        <w:rPr>
          <w:color w:val="808080"/>
        </w:rPr>
        <w:t>Intent_3</w:t>
      </w:r>
      <w:r w:rsidRPr="00014E88">
        <w:rPr>
          <w:color w:val="808080"/>
        </w:rPr>
        <w:t>'</w:t>
      </w:r>
    </w:p>
    <w:p w14:paraId="23E79837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</w:t>
      </w:r>
      <w:proofErr w:type="spellStart"/>
      <w:r w:rsidRPr="00014E88">
        <w:rPr>
          <w:color w:val="808080"/>
        </w:rPr>
        <w:t>userLabel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Radio_Network_Coverage_Performance_Assurance</w:t>
      </w:r>
      <w:proofErr w:type="spellEnd"/>
      <w:r w:rsidRPr="00014E88">
        <w:rPr>
          <w:color w:val="808080"/>
        </w:rPr>
        <w:t>'</w:t>
      </w:r>
    </w:p>
    <w:p w14:paraId="06C72B55" w14:textId="77777777" w:rsidR="00E73EC2" w:rsidDel="00AC18C1" w:rsidRDefault="00E73EC2" w:rsidP="00E73EC2">
      <w:pPr>
        <w:pStyle w:val="PL"/>
        <w:shd w:val="clear" w:color="auto" w:fill="E7E6E6"/>
        <w:rPr>
          <w:del w:id="8" w:author="Huawei" w:date="2024-01-12T10:13:00Z"/>
          <w:color w:val="808080"/>
        </w:rPr>
      </w:pPr>
      <w:r w:rsidRPr="00014E88">
        <w:rPr>
          <w:color w:val="808080"/>
        </w:rPr>
        <w:t xml:space="preserve">  </w:t>
      </w:r>
    </w:p>
    <w:p w14:paraId="21D61BF2" w14:textId="193B439A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del w:id="9" w:author="Huawei" w:date="2024-01-12T10:13:00Z">
        <w:r w:rsidDel="00AC18C1">
          <w:rPr>
            <w:rFonts w:hint="eastAsia"/>
            <w:color w:val="808080"/>
            <w:lang w:eastAsia="zh-CN"/>
          </w:rPr>
          <w:delText xml:space="preserve"> </w:delText>
        </w:r>
        <w:r w:rsidDel="00AC18C1">
          <w:rPr>
            <w:color w:val="808080"/>
            <w:lang w:eastAsia="zh-CN"/>
          </w:rPr>
          <w:delText xml:space="preserve"> id: </w:delText>
        </w:r>
        <w:r w:rsidRPr="00014E88" w:rsidDel="00AC18C1">
          <w:rPr>
            <w:color w:val="808080"/>
          </w:rPr>
          <w:delText>'</w:delText>
        </w:r>
        <w:r w:rsidDel="00AC18C1">
          <w:rPr>
            <w:color w:val="808080"/>
          </w:rPr>
          <w:delText>Intent_3</w:delText>
        </w:r>
        <w:r w:rsidRPr="00014E88" w:rsidDel="00AC18C1">
          <w:rPr>
            <w:color w:val="808080"/>
          </w:rPr>
          <w:delText>'</w:delText>
        </w:r>
      </w:del>
      <w:proofErr w:type="spellStart"/>
      <w:ins w:id="10" w:author="Huawei" w:date="2024-01-12T10:14:00Z">
        <w:r w:rsidR="00CC4F2A">
          <w:rPr>
            <w:rFonts w:hint="eastAsia"/>
            <w:color w:val="808080"/>
            <w:lang w:eastAsia="zh-CN"/>
          </w:rPr>
          <w:t>i</w:t>
        </w:r>
      </w:ins>
      <w:r>
        <w:rPr>
          <w:color w:val="808080"/>
        </w:rPr>
        <w:t>ntent</w:t>
      </w:r>
      <w:r w:rsidRPr="00014E88">
        <w:rPr>
          <w:color w:val="808080"/>
        </w:rPr>
        <w:t>Expectation</w:t>
      </w:r>
      <w:proofErr w:type="spellEnd"/>
      <w:r w:rsidRPr="00014E88">
        <w:rPr>
          <w:color w:val="808080"/>
        </w:rPr>
        <w:t>:</w:t>
      </w:r>
    </w:p>
    <w:p w14:paraId="2DFAD201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- </w:t>
      </w:r>
      <w:proofErr w:type="spellStart"/>
      <w:r w:rsidRPr="00014E88">
        <w:rPr>
          <w:color w:val="808080"/>
        </w:rPr>
        <w:t>expectationId</w:t>
      </w:r>
      <w:proofErr w:type="spellEnd"/>
      <w:r w:rsidRPr="00014E88">
        <w:rPr>
          <w:color w:val="808080"/>
        </w:rPr>
        <w:t>: '1'</w:t>
      </w:r>
    </w:p>
    <w:p w14:paraId="0A5747F5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</w:t>
      </w:r>
      <w:proofErr w:type="spellStart"/>
      <w:r w:rsidRPr="00014E88">
        <w:rPr>
          <w:color w:val="808080"/>
        </w:rPr>
        <w:t>expectationVerb</w:t>
      </w:r>
      <w:proofErr w:type="spellEnd"/>
      <w:r w:rsidRPr="00014E88">
        <w:rPr>
          <w:color w:val="808080"/>
        </w:rPr>
        <w:t>: '</w:t>
      </w:r>
      <w:r>
        <w:rPr>
          <w:color w:val="808080"/>
        </w:rPr>
        <w:t>En</w:t>
      </w:r>
      <w:r w:rsidRPr="00014E88">
        <w:rPr>
          <w:color w:val="808080"/>
        </w:rPr>
        <w:t>sure'</w:t>
      </w:r>
    </w:p>
    <w:p w14:paraId="51704271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</w:t>
      </w:r>
      <w:proofErr w:type="spellStart"/>
      <w:r w:rsidRPr="00014E88">
        <w:rPr>
          <w:color w:val="808080"/>
        </w:rPr>
        <w:t>expectationObjects</w:t>
      </w:r>
      <w:proofErr w:type="spellEnd"/>
      <w:r w:rsidRPr="00014E88">
        <w:rPr>
          <w:color w:val="808080"/>
        </w:rPr>
        <w:t>:</w:t>
      </w:r>
    </w:p>
    <w:p w14:paraId="5AB1CAFB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objectInstance</w:t>
      </w:r>
      <w:proofErr w:type="spellEnd"/>
      <w:r w:rsidRPr="00014E88">
        <w:rPr>
          <w:color w:val="808080"/>
        </w:rPr>
        <w:t>: 'SubNetwork_1'</w:t>
      </w:r>
    </w:p>
    <w:p w14:paraId="71C4E888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objectContexts</w:t>
      </w:r>
      <w:proofErr w:type="spellEnd"/>
      <w:r w:rsidRPr="00014E88">
        <w:rPr>
          <w:color w:val="808080"/>
        </w:rPr>
        <w:t>:</w:t>
      </w:r>
    </w:p>
    <w:p w14:paraId="2A199215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CoverageAreaPolygon</w:t>
      </w:r>
      <w:proofErr w:type="spellEnd"/>
      <w:r w:rsidRPr="00014E88">
        <w:rPr>
          <w:color w:val="808080"/>
        </w:rPr>
        <w:t>'</w:t>
      </w:r>
    </w:p>
    <w:p w14:paraId="32060007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 xml:space="preserve">: 'IS_ALL_OF' </w:t>
      </w:r>
    </w:p>
    <w:p w14:paraId="2B3BE290" w14:textId="77777777" w:rsidR="00E73EC2" w:rsidRPr="00F720D4" w:rsidRDefault="00E73EC2" w:rsidP="00E73EC2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 xml:space="preserve">              </w:t>
      </w:r>
      <w:proofErr w:type="spellStart"/>
      <w:r w:rsidRPr="00F720D4">
        <w:rPr>
          <w:color w:val="808080"/>
        </w:rPr>
        <w:t>contextValueRange</w:t>
      </w:r>
      <w:proofErr w:type="spellEnd"/>
      <w:r w:rsidRPr="00F720D4">
        <w:rPr>
          <w:color w:val="808080"/>
        </w:rPr>
        <w:t xml:space="preserve">: </w:t>
      </w:r>
    </w:p>
    <w:p w14:paraId="336F75DF" w14:textId="77777777" w:rsidR="00E73EC2" w:rsidRPr="00F720D4" w:rsidRDefault="00E73EC2" w:rsidP="00E73EC2">
      <w:pPr>
        <w:pStyle w:val="PL"/>
        <w:shd w:val="clear" w:color="auto" w:fill="E7E6E6"/>
        <w:rPr>
          <w:color w:val="808080"/>
        </w:rPr>
      </w:pPr>
      <w:r w:rsidRPr="00F720D4">
        <w:rPr>
          <w:rFonts w:hint="eastAsia"/>
          <w:color w:val="808080"/>
          <w:lang w:eastAsia="zh-CN"/>
        </w:rPr>
        <w:t xml:space="preserve"> </w:t>
      </w:r>
      <w:r w:rsidRPr="00F720D4">
        <w:rPr>
          <w:color w:val="808080"/>
          <w:lang w:eastAsia="zh-CN"/>
        </w:rPr>
        <w:t xml:space="preserve">               - </w:t>
      </w:r>
      <w:proofErr w:type="spellStart"/>
      <w:r w:rsidRPr="00F720D4">
        <w:rPr>
          <w:rFonts w:hint="eastAsia"/>
          <w:color w:val="808080"/>
          <w:lang w:eastAsia="zh-CN"/>
        </w:rPr>
        <w:t>c</w:t>
      </w:r>
      <w:r w:rsidRPr="00F720D4">
        <w:rPr>
          <w:color w:val="808080"/>
          <w:lang w:eastAsia="zh-CN"/>
        </w:rPr>
        <w:t>onvexGeoPolygon</w:t>
      </w:r>
      <w:proofErr w:type="spellEnd"/>
      <w:r w:rsidRPr="00F720D4">
        <w:rPr>
          <w:color w:val="808080"/>
          <w:lang w:eastAsia="zh-CN"/>
        </w:rPr>
        <w:t>:</w:t>
      </w:r>
    </w:p>
    <w:p w14:paraId="5609B165" w14:textId="77777777" w:rsidR="00E73EC2" w:rsidRPr="002053C2" w:rsidRDefault="00E73EC2" w:rsidP="00E73EC2">
      <w:pPr>
        <w:pStyle w:val="PL"/>
        <w:shd w:val="clear" w:color="auto" w:fill="E7E6E6"/>
        <w:rPr>
          <w:color w:val="808080"/>
          <w:lang w:val="fr-FR"/>
        </w:rPr>
      </w:pPr>
      <w:r w:rsidRPr="00F720D4">
        <w:rPr>
          <w:color w:val="808080"/>
        </w:rPr>
        <w:t xml:space="preserve">                  </w:t>
      </w:r>
      <w:r w:rsidRPr="002053C2">
        <w:rPr>
          <w:color w:val="808080"/>
          <w:lang w:val="fr-FR"/>
        </w:rPr>
        <w:t>- latitude: '</w:t>
      </w:r>
      <w:r w:rsidRPr="002053C2">
        <w:rPr>
          <w:color w:val="808080"/>
          <w:lang w:val="fr-FR" w:eastAsia="zh-CN"/>
        </w:rPr>
        <w:t>31.2696</w:t>
      </w:r>
      <w:r w:rsidRPr="002053C2">
        <w:rPr>
          <w:color w:val="808080"/>
          <w:lang w:val="fr-FR"/>
        </w:rPr>
        <w:t>'</w:t>
      </w:r>
    </w:p>
    <w:p w14:paraId="4CE7512C" w14:textId="77777777" w:rsidR="00E73EC2" w:rsidRPr="002053C2" w:rsidRDefault="00E73EC2" w:rsidP="00E73EC2">
      <w:pPr>
        <w:pStyle w:val="PL"/>
        <w:shd w:val="clear" w:color="auto" w:fill="E7E6E6"/>
        <w:rPr>
          <w:color w:val="808080"/>
          <w:lang w:val="fr-FR" w:eastAsia="zh-CN"/>
        </w:rPr>
      </w:pPr>
      <w:r w:rsidRPr="002053C2">
        <w:rPr>
          <w:rFonts w:hint="eastAsia"/>
          <w:color w:val="808080"/>
          <w:lang w:val="fr-FR" w:eastAsia="zh-CN"/>
        </w:rPr>
        <w:t xml:space="preserve"> </w:t>
      </w:r>
      <w:r w:rsidRPr="002053C2">
        <w:rPr>
          <w:color w:val="808080"/>
          <w:lang w:val="fr-FR" w:eastAsia="zh-CN"/>
        </w:rPr>
        <w:t xml:space="preserve">                   longitude: </w:t>
      </w:r>
      <w:r w:rsidRPr="002053C2">
        <w:rPr>
          <w:color w:val="808080"/>
          <w:lang w:val="fr-FR"/>
        </w:rPr>
        <w:t>'121.6322'</w:t>
      </w:r>
    </w:p>
    <w:p w14:paraId="6121EAE3" w14:textId="77777777" w:rsidR="00E73EC2" w:rsidRPr="002053C2" w:rsidRDefault="00E73EC2" w:rsidP="00E73EC2">
      <w:pPr>
        <w:pStyle w:val="PL"/>
        <w:shd w:val="clear" w:color="auto" w:fill="E7E6E6"/>
        <w:rPr>
          <w:color w:val="808080"/>
          <w:lang w:val="fr-FR"/>
        </w:rPr>
      </w:pPr>
      <w:r w:rsidRPr="002053C2">
        <w:rPr>
          <w:color w:val="808080"/>
          <w:lang w:val="fr-FR"/>
        </w:rPr>
        <w:t xml:space="preserve">                  - latitude: '</w:t>
      </w:r>
      <w:r w:rsidRPr="002053C2">
        <w:rPr>
          <w:color w:val="808080"/>
          <w:lang w:val="fr-FR" w:eastAsia="zh-CN"/>
        </w:rPr>
        <w:t>31.2668</w:t>
      </w:r>
      <w:r w:rsidRPr="002053C2">
        <w:rPr>
          <w:color w:val="808080"/>
          <w:lang w:val="fr-FR"/>
        </w:rPr>
        <w:t>'</w:t>
      </w:r>
    </w:p>
    <w:p w14:paraId="6D3CE180" w14:textId="77777777" w:rsidR="00E73EC2" w:rsidRPr="002053C2" w:rsidRDefault="00E73EC2" w:rsidP="00E73EC2">
      <w:pPr>
        <w:pStyle w:val="PL"/>
        <w:shd w:val="clear" w:color="auto" w:fill="E7E6E6"/>
        <w:rPr>
          <w:color w:val="808080"/>
          <w:lang w:val="fr-FR" w:eastAsia="zh-CN"/>
        </w:rPr>
      </w:pPr>
      <w:r w:rsidRPr="002053C2">
        <w:rPr>
          <w:rFonts w:hint="eastAsia"/>
          <w:color w:val="808080"/>
          <w:lang w:val="fr-FR" w:eastAsia="zh-CN"/>
        </w:rPr>
        <w:t xml:space="preserve"> </w:t>
      </w:r>
      <w:r w:rsidRPr="002053C2">
        <w:rPr>
          <w:color w:val="808080"/>
          <w:lang w:val="fr-FR" w:eastAsia="zh-CN"/>
        </w:rPr>
        <w:t xml:space="preserve">                   longitude: </w:t>
      </w:r>
      <w:r w:rsidRPr="002053C2">
        <w:rPr>
          <w:color w:val="808080"/>
          <w:lang w:val="fr-FR"/>
        </w:rPr>
        <w:t>'121.6323'</w:t>
      </w:r>
    </w:p>
    <w:p w14:paraId="53A3DFF0" w14:textId="77777777" w:rsidR="00E73EC2" w:rsidRPr="002053C2" w:rsidRDefault="00E73EC2" w:rsidP="00E73EC2">
      <w:pPr>
        <w:pStyle w:val="PL"/>
        <w:shd w:val="clear" w:color="auto" w:fill="E7E6E6"/>
        <w:rPr>
          <w:color w:val="808080"/>
          <w:lang w:val="fr-FR"/>
        </w:rPr>
      </w:pPr>
      <w:r w:rsidRPr="002053C2">
        <w:rPr>
          <w:color w:val="808080"/>
          <w:lang w:val="fr-FR"/>
        </w:rPr>
        <w:t xml:space="preserve">                  - latitude: '</w:t>
      </w:r>
      <w:r w:rsidRPr="002053C2">
        <w:rPr>
          <w:color w:val="808080"/>
          <w:lang w:val="fr-FR" w:eastAsia="zh-CN"/>
        </w:rPr>
        <w:t>31.2669</w:t>
      </w:r>
      <w:r w:rsidRPr="002053C2">
        <w:rPr>
          <w:color w:val="808080"/>
          <w:lang w:val="fr-FR"/>
        </w:rPr>
        <w:t>'</w:t>
      </w:r>
    </w:p>
    <w:p w14:paraId="50D2DE84" w14:textId="77777777" w:rsidR="00E73EC2" w:rsidRPr="002053C2" w:rsidRDefault="00E73EC2" w:rsidP="00E73EC2">
      <w:pPr>
        <w:pStyle w:val="PL"/>
        <w:shd w:val="clear" w:color="auto" w:fill="E7E6E6"/>
        <w:rPr>
          <w:color w:val="808080"/>
          <w:lang w:val="fr-FR" w:eastAsia="zh-CN"/>
        </w:rPr>
      </w:pPr>
      <w:r w:rsidRPr="002053C2">
        <w:rPr>
          <w:rFonts w:hint="eastAsia"/>
          <w:color w:val="808080"/>
          <w:lang w:val="fr-FR" w:eastAsia="zh-CN"/>
        </w:rPr>
        <w:t xml:space="preserve"> </w:t>
      </w:r>
      <w:r w:rsidRPr="002053C2">
        <w:rPr>
          <w:color w:val="808080"/>
          <w:lang w:val="fr-FR" w:eastAsia="zh-CN"/>
        </w:rPr>
        <w:t xml:space="preserve">                   longitude: </w:t>
      </w:r>
      <w:r w:rsidRPr="002053C2">
        <w:rPr>
          <w:color w:val="808080"/>
          <w:lang w:val="fr-FR"/>
        </w:rPr>
        <w:t>'121.6412'</w:t>
      </w:r>
    </w:p>
    <w:p w14:paraId="44AF501C" w14:textId="77777777" w:rsidR="00E73EC2" w:rsidRPr="002053C2" w:rsidRDefault="00E73EC2" w:rsidP="00E73EC2">
      <w:pPr>
        <w:pStyle w:val="PL"/>
        <w:shd w:val="clear" w:color="auto" w:fill="E7E6E6"/>
        <w:rPr>
          <w:color w:val="808080"/>
          <w:lang w:val="fr-FR"/>
        </w:rPr>
      </w:pPr>
      <w:r w:rsidRPr="002053C2">
        <w:rPr>
          <w:color w:val="808080"/>
          <w:lang w:val="fr-FR"/>
        </w:rPr>
        <w:t xml:space="preserve">                  - latitude: '</w:t>
      </w:r>
      <w:r w:rsidRPr="002053C2">
        <w:rPr>
          <w:color w:val="808080"/>
          <w:lang w:val="fr-FR" w:eastAsia="zh-CN"/>
        </w:rPr>
        <w:t>31.2696</w:t>
      </w:r>
      <w:r w:rsidRPr="002053C2">
        <w:rPr>
          <w:color w:val="808080"/>
          <w:lang w:val="fr-FR"/>
        </w:rPr>
        <w:t>'</w:t>
      </w:r>
    </w:p>
    <w:p w14:paraId="14A11A11" w14:textId="77777777" w:rsidR="00E73EC2" w:rsidRPr="004B06F8" w:rsidRDefault="00E73EC2" w:rsidP="00E73EC2">
      <w:pPr>
        <w:pStyle w:val="PL"/>
        <w:shd w:val="clear" w:color="auto" w:fill="E7E6E6"/>
        <w:rPr>
          <w:color w:val="808080"/>
          <w:lang w:val="fr-FR"/>
        </w:rPr>
      </w:pPr>
      <w:r w:rsidRPr="002053C2">
        <w:rPr>
          <w:rFonts w:hint="eastAsia"/>
          <w:color w:val="808080"/>
          <w:lang w:val="fr-FR" w:eastAsia="zh-CN"/>
        </w:rPr>
        <w:t xml:space="preserve"> </w:t>
      </w:r>
      <w:r w:rsidRPr="002053C2">
        <w:rPr>
          <w:color w:val="808080"/>
          <w:lang w:val="fr-FR" w:eastAsia="zh-CN"/>
        </w:rPr>
        <w:t xml:space="preserve">                   longitude: </w:t>
      </w:r>
      <w:r w:rsidRPr="002053C2">
        <w:rPr>
          <w:color w:val="808080"/>
          <w:lang w:val="fr-FR"/>
        </w:rPr>
        <w:t>'121.6410'</w:t>
      </w:r>
    </w:p>
    <w:p w14:paraId="0371B421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  <w:lang w:val="fr-FR"/>
        </w:rPr>
        <w:t xml:space="preserve">            </w:t>
      </w:r>
      <w:r w:rsidRPr="00014E88">
        <w:rPr>
          <w:color w:val="808080"/>
        </w:rPr>
        <w:t xml:space="preserve">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5017FD">
        <w:rPr>
          <w:color w:val="808080"/>
        </w:rPr>
        <w:t>DlFrequency</w:t>
      </w:r>
      <w:proofErr w:type="spellEnd"/>
      <w:r w:rsidRPr="00014E88">
        <w:rPr>
          <w:color w:val="808080"/>
        </w:rPr>
        <w:t>'</w:t>
      </w:r>
    </w:p>
    <w:p w14:paraId="3C180113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'IS_ALL_OF'</w:t>
      </w:r>
    </w:p>
    <w:p w14:paraId="7FEDFA62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67AB828D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 - </w:t>
      </w:r>
      <w:proofErr w:type="spellStart"/>
      <w:r>
        <w:rPr>
          <w:color w:val="808080"/>
        </w:rPr>
        <w:t>arfcn</w:t>
      </w:r>
      <w:proofErr w:type="spellEnd"/>
      <w:r>
        <w:rPr>
          <w:color w:val="808080"/>
        </w:rPr>
        <w:t xml:space="preserve">: </w:t>
      </w:r>
      <w:r w:rsidRPr="00014E88">
        <w:rPr>
          <w:color w:val="808080"/>
        </w:rPr>
        <w:t>'384000'</w:t>
      </w:r>
    </w:p>
    <w:p w14:paraId="39BC4C4A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'RAT'</w:t>
      </w:r>
    </w:p>
    <w:p w14:paraId="07C79066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'IS_ALL_OF'</w:t>
      </w:r>
    </w:p>
    <w:p w14:paraId="0DFB408C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7AE7E3C4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- 'NR'</w:t>
      </w:r>
    </w:p>
    <w:p w14:paraId="2D19DD27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</w:t>
      </w:r>
      <w:proofErr w:type="spellStart"/>
      <w:r w:rsidRPr="00014E88">
        <w:rPr>
          <w:color w:val="808080"/>
        </w:rPr>
        <w:t>expectationTargets</w:t>
      </w:r>
      <w:proofErr w:type="spellEnd"/>
      <w:r w:rsidRPr="00014E88">
        <w:rPr>
          <w:color w:val="808080"/>
        </w:rPr>
        <w:t>:</w:t>
      </w:r>
    </w:p>
    <w:p w14:paraId="5445D9E3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WeakRSRPRatio</w:t>
      </w:r>
      <w:proofErr w:type="spellEnd"/>
      <w:r w:rsidRPr="00014E88">
        <w:rPr>
          <w:color w:val="808080"/>
        </w:rPr>
        <w:t>'</w:t>
      </w:r>
    </w:p>
    <w:p w14:paraId="16C4C690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'IS_LESS_THAN'</w:t>
      </w:r>
    </w:p>
    <w:p w14:paraId="160247C6" w14:textId="575F3BF8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>: '10'</w:t>
      </w:r>
    </w:p>
    <w:p w14:paraId="70883904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targetContexts</w:t>
      </w:r>
      <w:proofErr w:type="spellEnd"/>
      <w:r w:rsidRPr="00014E88">
        <w:rPr>
          <w:color w:val="808080"/>
        </w:rPr>
        <w:t>:</w:t>
      </w:r>
    </w:p>
    <w:p w14:paraId="3500303C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WeakRSRPThreshold</w:t>
      </w:r>
      <w:proofErr w:type="spellEnd"/>
      <w:r w:rsidRPr="00014E88">
        <w:rPr>
          <w:color w:val="808080"/>
        </w:rPr>
        <w:t>'</w:t>
      </w:r>
    </w:p>
    <w:p w14:paraId="63474948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'IS_LESS_THAN'</w:t>
      </w:r>
    </w:p>
    <w:p w14:paraId="40D3470B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>: '-130.00'</w:t>
      </w:r>
    </w:p>
    <w:p w14:paraId="04593C74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LowSINRRatio</w:t>
      </w:r>
      <w:proofErr w:type="spellEnd"/>
      <w:r w:rsidRPr="00014E88">
        <w:rPr>
          <w:color w:val="808080"/>
        </w:rPr>
        <w:t>'</w:t>
      </w:r>
    </w:p>
    <w:p w14:paraId="6E70DE3E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'IS_LESS_THAN'</w:t>
      </w:r>
    </w:p>
    <w:p w14:paraId="7B0AE1E3" w14:textId="119D374D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>: '5'</w:t>
      </w:r>
    </w:p>
    <w:p w14:paraId="6B88BAEC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targetContexts</w:t>
      </w:r>
      <w:proofErr w:type="spellEnd"/>
      <w:r w:rsidRPr="00014E88">
        <w:rPr>
          <w:color w:val="808080"/>
        </w:rPr>
        <w:t>:</w:t>
      </w:r>
    </w:p>
    <w:p w14:paraId="7777DA81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LowSINRThreshold</w:t>
      </w:r>
      <w:proofErr w:type="spellEnd"/>
      <w:r w:rsidRPr="00014E88">
        <w:rPr>
          <w:color w:val="808080"/>
        </w:rPr>
        <w:t>'</w:t>
      </w:r>
    </w:p>
    <w:p w14:paraId="4C0680EC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'IS_LESS_THAN'</w:t>
      </w:r>
    </w:p>
    <w:p w14:paraId="308CB387" w14:textId="77777777" w:rsidR="00E73EC2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>: '-20'</w:t>
      </w:r>
    </w:p>
    <w:p w14:paraId="20D01B0F" w14:textId="77777777" w:rsidR="00E73EC2" w:rsidRPr="00C32072" w:rsidRDefault="00E73EC2" w:rsidP="00E73EC2">
      <w:pPr>
        <w:pStyle w:val="PL"/>
        <w:shd w:val="clear" w:color="auto" w:fill="E7E6E6"/>
        <w:rPr>
          <w:color w:val="808080"/>
        </w:rPr>
      </w:pPr>
      <w:r w:rsidRPr="00C32072">
        <w:rPr>
          <w:color w:val="808080"/>
        </w:rPr>
        <w:t xml:space="preserve">  </w:t>
      </w:r>
      <w:proofErr w:type="spellStart"/>
      <w:r w:rsidRPr="00C32072">
        <w:rPr>
          <w:color w:val="808080"/>
        </w:rPr>
        <w:t>intentPriority</w:t>
      </w:r>
      <w:proofErr w:type="spellEnd"/>
      <w:r w:rsidRPr="00C32072">
        <w:rPr>
          <w:color w:val="808080"/>
        </w:rPr>
        <w:t>: '</w:t>
      </w:r>
      <w:r>
        <w:rPr>
          <w:color w:val="808080"/>
        </w:rPr>
        <w:t>4</w:t>
      </w:r>
      <w:r w:rsidRPr="00C32072">
        <w:rPr>
          <w:color w:val="808080"/>
        </w:rPr>
        <w:t>'</w:t>
      </w:r>
    </w:p>
    <w:p w14:paraId="6AAAE032" w14:textId="77777777" w:rsidR="00E73EC2" w:rsidRDefault="00E73EC2" w:rsidP="00E73EC2">
      <w:pPr>
        <w:pStyle w:val="PL"/>
        <w:shd w:val="clear" w:color="auto" w:fill="E7E6E6"/>
        <w:rPr>
          <w:color w:val="808080"/>
        </w:rPr>
      </w:pPr>
      <w:r w:rsidRPr="00C32072">
        <w:rPr>
          <w:color w:val="808080"/>
        </w:rPr>
        <w:t xml:space="preserve">  </w:t>
      </w:r>
      <w:proofErr w:type="spellStart"/>
      <w:r w:rsidRPr="00C32072">
        <w:rPr>
          <w:color w:val="808080"/>
        </w:rPr>
        <w:t>observationPeriod</w:t>
      </w:r>
      <w:proofErr w:type="spellEnd"/>
      <w:r w:rsidRPr="00C32072">
        <w:rPr>
          <w:color w:val="808080"/>
        </w:rPr>
        <w:t>: '</w:t>
      </w:r>
      <w:r>
        <w:rPr>
          <w:color w:val="808080"/>
        </w:rPr>
        <w:t>60</w:t>
      </w:r>
      <w:r w:rsidRPr="00C32072">
        <w:rPr>
          <w:color w:val="808080"/>
        </w:rPr>
        <w:t>'</w:t>
      </w:r>
    </w:p>
    <w:p w14:paraId="3867BE86" w14:textId="77777777" w:rsidR="00E73EC2" w:rsidRDefault="00E73EC2" w:rsidP="00E73EC2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  <w:lang w:eastAsia="zh-CN"/>
        </w:rPr>
        <w:t xml:space="preserve"> </w:t>
      </w:r>
      <w:r>
        <w:rPr>
          <w:color w:val="808080"/>
          <w:lang w:eastAsia="zh-CN"/>
        </w:rPr>
        <w:t xml:space="preserve"> </w:t>
      </w:r>
      <w:proofErr w:type="spellStart"/>
      <w:r>
        <w:rPr>
          <w:color w:val="808080"/>
          <w:lang w:eastAsia="zh-CN"/>
        </w:rPr>
        <w:t>intentReportInference</w:t>
      </w:r>
      <w:proofErr w:type="spellEnd"/>
      <w:r>
        <w:rPr>
          <w:color w:val="808080"/>
          <w:lang w:eastAsia="zh-CN"/>
        </w:rPr>
        <w:t xml:space="preserve">: </w:t>
      </w:r>
      <w:r w:rsidRPr="00014E88">
        <w:rPr>
          <w:color w:val="808080"/>
        </w:rPr>
        <w:t>'</w:t>
      </w:r>
      <w:r>
        <w:rPr>
          <w:color w:val="808080"/>
        </w:rPr>
        <w:t>IntentReport_3</w:t>
      </w:r>
      <w:r w:rsidRPr="00014E88">
        <w:rPr>
          <w:color w:val="808080"/>
        </w:rPr>
        <w:t>'</w:t>
      </w:r>
    </w:p>
    <w:p w14:paraId="31995B4F" w14:textId="77777777" w:rsidR="001F08F0" w:rsidRPr="00E51DF2" w:rsidRDefault="001F08F0" w:rsidP="001F08F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3EC2" w14:paraId="447B855D" w14:textId="77777777" w:rsidTr="00DB214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17FF234" w14:textId="05AC2A6C" w:rsidR="00E73EC2" w:rsidRDefault="00CC4F2A" w:rsidP="00DB214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="00E73EC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BDC6B91" w14:textId="77777777" w:rsidR="00CC4F2A" w:rsidRDefault="00CC4F2A" w:rsidP="00CC4F2A">
      <w:pPr>
        <w:pStyle w:val="1"/>
      </w:pPr>
      <w:bookmarkStart w:id="11" w:name="_Toc155794554"/>
      <w:r>
        <w:t>D.6</w:t>
      </w:r>
      <w:r>
        <w:tab/>
        <w:t>YAML document example for Intent containing an expectation on radio network capacity performance to be assured</w:t>
      </w:r>
      <w:bookmarkEnd w:id="11"/>
    </w:p>
    <w:p w14:paraId="021778FD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Intent:</w:t>
      </w:r>
    </w:p>
    <w:p w14:paraId="5989372F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  <w:lang w:eastAsia="zh-CN"/>
        </w:rPr>
        <w:t xml:space="preserve"> </w:t>
      </w:r>
      <w:r>
        <w:rPr>
          <w:color w:val="808080"/>
          <w:lang w:eastAsia="zh-CN"/>
        </w:rPr>
        <w:t xml:space="preserve"> id: </w:t>
      </w:r>
      <w:r>
        <w:rPr>
          <w:color w:val="808080"/>
        </w:rPr>
        <w:t>'Intent_6'</w:t>
      </w:r>
    </w:p>
    <w:p w14:paraId="0016E58A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</w:t>
      </w:r>
      <w:proofErr w:type="spellStart"/>
      <w:r>
        <w:rPr>
          <w:color w:val="808080"/>
        </w:rPr>
        <w:t>userLabel</w:t>
      </w:r>
      <w:proofErr w:type="spellEnd"/>
      <w:r>
        <w:rPr>
          <w:color w:val="808080"/>
        </w:rPr>
        <w:t>: '</w:t>
      </w:r>
      <w:proofErr w:type="spellStart"/>
      <w:r>
        <w:rPr>
          <w:color w:val="808080"/>
        </w:rPr>
        <w:t>Radio_Network_Capacity_Performance_Assurance</w:t>
      </w:r>
      <w:proofErr w:type="spellEnd"/>
      <w:r>
        <w:rPr>
          <w:color w:val="808080"/>
        </w:rPr>
        <w:t>'</w:t>
      </w:r>
    </w:p>
    <w:p w14:paraId="097092FD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</w:t>
      </w:r>
      <w:proofErr w:type="spellStart"/>
      <w:r>
        <w:rPr>
          <w:color w:val="808080"/>
        </w:rPr>
        <w:t>intentExpectation</w:t>
      </w:r>
      <w:proofErr w:type="spellEnd"/>
      <w:r>
        <w:rPr>
          <w:color w:val="808080"/>
        </w:rPr>
        <w:t>:</w:t>
      </w:r>
    </w:p>
    <w:p w14:paraId="3EC39BB3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lastRenderedPageBreak/>
        <w:t xml:space="preserve">    - </w:t>
      </w:r>
      <w:proofErr w:type="spellStart"/>
      <w:r>
        <w:rPr>
          <w:color w:val="808080"/>
        </w:rPr>
        <w:t>expectationId</w:t>
      </w:r>
      <w:proofErr w:type="spellEnd"/>
      <w:r>
        <w:rPr>
          <w:color w:val="808080"/>
        </w:rPr>
        <w:t>: '1'</w:t>
      </w:r>
    </w:p>
    <w:p w14:paraId="7138F477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</w:t>
      </w:r>
      <w:proofErr w:type="spellStart"/>
      <w:r>
        <w:rPr>
          <w:color w:val="808080"/>
        </w:rPr>
        <w:t>expectationVerb</w:t>
      </w:r>
      <w:proofErr w:type="spellEnd"/>
      <w:r>
        <w:rPr>
          <w:color w:val="808080"/>
        </w:rPr>
        <w:t>: 'Ensure'</w:t>
      </w:r>
    </w:p>
    <w:p w14:paraId="31076A13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</w:t>
      </w:r>
      <w:proofErr w:type="spellStart"/>
      <w:r>
        <w:rPr>
          <w:color w:val="808080"/>
        </w:rPr>
        <w:t>expectationObjects</w:t>
      </w:r>
      <w:proofErr w:type="spellEnd"/>
      <w:r>
        <w:rPr>
          <w:color w:val="808080"/>
        </w:rPr>
        <w:t>:</w:t>
      </w:r>
    </w:p>
    <w:p w14:paraId="047D23A9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</w:t>
      </w:r>
      <w:proofErr w:type="spellStart"/>
      <w:r>
        <w:rPr>
          <w:color w:val="808080"/>
        </w:rPr>
        <w:t>objectInstance</w:t>
      </w:r>
      <w:proofErr w:type="spellEnd"/>
      <w:r>
        <w:rPr>
          <w:color w:val="808080"/>
        </w:rPr>
        <w:t>: 'SubNetwork_1'</w:t>
      </w:r>
    </w:p>
    <w:p w14:paraId="4FCDCC2E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objectContexts</w:t>
      </w:r>
      <w:proofErr w:type="spellEnd"/>
      <w:r>
        <w:rPr>
          <w:color w:val="808080"/>
        </w:rPr>
        <w:t>:</w:t>
      </w:r>
    </w:p>
    <w:p w14:paraId="251EECFC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- </w:t>
      </w:r>
      <w:proofErr w:type="spellStart"/>
      <w:r>
        <w:rPr>
          <w:color w:val="808080"/>
        </w:rPr>
        <w:t>contextAttribute</w:t>
      </w:r>
      <w:proofErr w:type="spellEnd"/>
      <w:r>
        <w:rPr>
          <w:color w:val="808080"/>
        </w:rPr>
        <w:t>: '</w:t>
      </w:r>
      <w:proofErr w:type="spellStart"/>
      <w:r>
        <w:rPr>
          <w:color w:val="808080"/>
        </w:rPr>
        <w:t>CoverageAreaPolygon</w:t>
      </w:r>
      <w:proofErr w:type="spellEnd"/>
      <w:r>
        <w:rPr>
          <w:color w:val="808080"/>
        </w:rPr>
        <w:t>'</w:t>
      </w:r>
    </w:p>
    <w:p w14:paraId="2E764515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contextCondition</w:t>
      </w:r>
      <w:proofErr w:type="spellEnd"/>
      <w:r>
        <w:rPr>
          <w:color w:val="808080"/>
        </w:rPr>
        <w:t xml:space="preserve">: 'IS_ALL_OF' </w:t>
      </w:r>
    </w:p>
    <w:p w14:paraId="0A44FFB0" w14:textId="77777777" w:rsidR="00CC4F2A" w:rsidRPr="00F720D4" w:rsidRDefault="00CC4F2A" w:rsidP="00CC4F2A">
      <w:pPr>
        <w:pStyle w:val="PL"/>
        <w:shd w:val="clear" w:color="auto" w:fill="E7E6E6"/>
        <w:rPr>
          <w:color w:val="808080"/>
          <w:lang w:val="fr-FR"/>
        </w:rPr>
      </w:pPr>
      <w:r>
        <w:rPr>
          <w:color w:val="808080"/>
        </w:rPr>
        <w:t xml:space="preserve">              </w:t>
      </w:r>
      <w:r w:rsidRPr="00F720D4">
        <w:rPr>
          <w:color w:val="808080"/>
          <w:lang w:val="fr-FR"/>
        </w:rPr>
        <w:t xml:space="preserve">contextValueRange: </w:t>
      </w:r>
    </w:p>
    <w:p w14:paraId="1411BA3D" w14:textId="77777777" w:rsidR="00CC4F2A" w:rsidRPr="002053C2" w:rsidRDefault="00CC4F2A" w:rsidP="00CC4F2A">
      <w:pPr>
        <w:pStyle w:val="PL"/>
        <w:shd w:val="clear" w:color="auto" w:fill="E7E6E6"/>
        <w:rPr>
          <w:color w:val="808080"/>
          <w:lang w:val="fr-FR"/>
        </w:rPr>
      </w:pPr>
      <w:r w:rsidRPr="002053C2">
        <w:rPr>
          <w:rFonts w:hint="eastAsia"/>
          <w:color w:val="808080"/>
          <w:lang w:val="fr-FR" w:eastAsia="zh-CN"/>
        </w:rPr>
        <w:t xml:space="preserve"> </w:t>
      </w:r>
      <w:r w:rsidRPr="002053C2">
        <w:rPr>
          <w:color w:val="808080"/>
          <w:lang w:val="fr-FR" w:eastAsia="zh-CN"/>
        </w:rPr>
        <w:t xml:space="preserve">               - </w:t>
      </w:r>
      <w:r w:rsidRPr="002053C2">
        <w:rPr>
          <w:rFonts w:hint="eastAsia"/>
          <w:color w:val="808080"/>
          <w:lang w:val="fr-FR" w:eastAsia="zh-CN"/>
        </w:rPr>
        <w:t>c</w:t>
      </w:r>
      <w:r w:rsidRPr="002053C2">
        <w:rPr>
          <w:color w:val="808080"/>
          <w:lang w:val="fr-FR" w:eastAsia="zh-CN"/>
        </w:rPr>
        <w:t>onvexGeoPolygon:</w:t>
      </w:r>
    </w:p>
    <w:p w14:paraId="07226B96" w14:textId="77777777" w:rsidR="00CC4F2A" w:rsidRPr="002053C2" w:rsidRDefault="00CC4F2A" w:rsidP="00CC4F2A">
      <w:pPr>
        <w:pStyle w:val="PL"/>
        <w:shd w:val="clear" w:color="auto" w:fill="E7E6E6"/>
        <w:rPr>
          <w:color w:val="808080"/>
          <w:lang w:val="fr-FR"/>
        </w:rPr>
      </w:pPr>
      <w:r w:rsidRPr="002053C2">
        <w:rPr>
          <w:color w:val="808080"/>
          <w:lang w:val="fr-FR"/>
        </w:rPr>
        <w:t xml:space="preserve">                  - latitude: '</w:t>
      </w:r>
      <w:r w:rsidRPr="002053C2">
        <w:rPr>
          <w:color w:val="808080"/>
          <w:lang w:val="fr-FR" w:eastAsia="zh-CN"/>
        </w:rPr>
        <w:t>31.2696</w:t>
      </w:r>
      <w:r w:rsidRPr="002053C2">
        <w:rPr>
          <w:color w:val="808080"/>
          <w:lang w:val="fr-FR"/>
        </w:rPr>
        <w:t>'</w:t>
      </w:r>
    </w:p>
    <w:p w14:paraId="4E862086" w14:textId="77777777" w:rsidR="00CC4F2A" w:rsidRPr="002053C2" w:rsidRDefault="00CC4F2A" w:rsidP="00CC4F2A">
      <w:pPr>
        <w:pStyle w:val="PL"/>
        <w:shd w:val="clear" w:color="auto" w:fill="E7E6E6"/>
        <w:rPr>
          <w:color w:val="808080"/>
          <w:lang w:val="fr-FR" w:eastAsia="zh-CN"/>
        </w:rPr>
      </w:pPr>
      <w:r w:rsidRPr="002053C2">
        <w:rPr>
          <w:rFonts w:hint="eastAsia"/>
          <w:color w:val="808080"/>
          <w:lang w:val="fr-FR" w:eastAsia="zh-CN"/>
        </w:rPr>
        <w:t xml:space="preserve"> </w:t>
      </w:r>
      <w:r w:rsidRPr="002053C2">
        <w:rPr>
          <w:color w:val="808080"/>
          <w:lang w:val="fr-FR" w:eastAsia="zh-CN"/>
        </w:rPr>
        <w:t xml:space="preserve">                   longitude: </w:t>
      </w:r>
      <w:r w:rsidRPr="002053C2">
        <w:rPr>
          <w:color w:val="808080"/>
          <w:lang w:val="fr-FR"/>
        </w:rPr>
        <w:t>'121.6322'</w:t>
      </w:r>
    </w:p>
    <w:p w14:paraId="0A9A9604" w14:textId="77777777" w:rsidR="00CC4F2A" w:rsidRPr="002053C2" w:rsidRDefault="00CC4F2A" w:rsidP="00CC4F2A">
      <w:pPr>
        <w:pStyle w:val="PL"/>
        <w:shd w:val="clear" w:color="auto" w:fill="E7E6E6"/>
        <w:rPr>
          <w:color w:val="808080"/>
          <w:lang w:val="fr-FR"/>
        </w:rPr>
      </w:pPr>
      <w:r w:rsidRPr="002053C2">
        <w:rPr>
          <w:color w:val="808080"/>
          <w:lang w:val="fr-FR"/>
        </w:rPr>
        <w:t xml:space="preserve">                  - latitude: '</w:t>
      </w:r>
      <w:r w:rsidRPr="002053C2">
        <w:rPr>
          <w:color w:val="808080"/>
          <w:lang w:val="fr-FR" w:eastAsia="zh-CN"/>
        </w:rPr>
        <w:t>31.2668</w:t>
      </w:r>
      <w:r w:rsidRPr="002053C2">
        <w:rPr>
          <w:color w:val="808080"/>
          <w:lang w:val="fr-FR"/>
        </w:rPr>
        <w:t>'</w:t>
      </w:r>
    </w:p>
    <w:p w14:paraId="6779C90E" w14:textId="77777777" w:rsidR="00CC4F2A" w:rsidRPr="002053C2" w:rsidRDefault="00CC4F2A" w:rsidP="00CC4F2A">
      <w:pPr>
        <w:pStyle w:val="PL"/>
        <w:shd w:val="clear" w:color="auto" w:fill="E7E6E6"/>
        <w:rPr>
          <w:color w:val="808080"/>
          <w:lang w:val="fr-FR" w:eastAsia="zh-CN"/>
        </w:rPr>
      </w:pPr>
      <w:r w:rsidRPr="002053C2">
        <w:rPr>
          <w:rFonts w:hint="eastAsia"/>
          <w:color w:val="808080"/>
          <w:lang w:val="fr-FR" w:eastAsia="zh-CN"/>
        </w:rPr>
        <w:t xml:space="preserve"> </w:t>
      </w:r>
      <w:r w:rsidRPr="002053C2">
        <w:rPr>
          <w:color w:val="808080"/>
          <w:lang w:val="fr-FR" w:eastAsia="zh-CN"/>
        </w:rPr>
        <w:t xml:space="preserve">                   longitude: </w:t>
      </w:r>
      <w:r w:rsidRPr="002053C2">
        <w:rPr>
          <w:color w:val="808080"/>
          <w:lang w:val="fr-FR"/>
        </w:rPr>
        <w:t>'121.6323'</w:t>
      </w:r>
    </w:p>
    <w:p w14:paraId="4623015E" w14:textId="77777777" w:rsidR="00CC4F2A" w:rsidRPr="002053C2" w:rsidRDefault="00CC4F2A" w:rsidP="00CC4F2A">
      <w:pPr>
        <w:pStyle w:val="PL"/>
        <w:shd w:val="clear" w:color="auto" w:fill="E7E6E6"/>
        <w:rPr>
          <w:color w:val="808080"/>
          <w:lang w:val="fr-FR"/>
        </w:rPr>
      </w:pPr>
      <w:r w:rsidRPr="002053C2">
        <w:rPr>
          <w:color w:val="808080"/>
          <w:lang w:val="fr-FR"/>
        </w:rPr>
        <w:t xml:space="preserve">                  - latitude: '</w:t>
      </w:r>
      <w:r w:rsidRPr="002053C2">
        <w:rPr>
          <w:color w:val="808080"/>
          <w:lang w:val="fr-FR" w:eastAsia="zh-CN"/>
        </w:rPr>
        <w:t>31.2669</w:t>
      </w:r>
      <w:r w:rsidRPr="002053C2">
        <w:rPr>
          <w:color w:val="808080"/>
          <w:lang w:val="fr-FR"/>
        </w:rPr>
        <w:t>'</w:t>
      </w:r>
    </w:p>
    <w:p w14:paraId="47F84079" w14:textId="77777777" w:rsidR="00CC4F2A" w:rsidRPr="002053C2" w:rsidRDefault="00CC4F2A" w:rsidP="00CC4F2A">
      <w:pPr>
        <w:pStyle w:val="PL"/>
        <w:shd w:val="clear" w:color="auto" w:fill="E7E6E6"/>
        <w:rPr>
          <w:color w:val="808080"/>
          <w:lang w:val="fr-FR" w:eastAsia="zh-CN"/>
        </w:rPr>
      </w:pPr>
      <w:r w:rsidRPr="002053C2">
        <w:rPr>
          <w:rFonts w:hint="eastAsia"/>
          <w:color w:val="808080"/>
          <w:lang w:val="fr-FR" w:eastAsia="zh-CN"/>
        </w:rPr>
        <w:t xml:space="preserve"> </w:t>
      </w:r>
      <w:r w:rsidRPr="002053C2">
        <w:rPr>
          <w:color w:val="808080"/>
          <w:lang w:val="fr-FR" w:eastAsia="zh-CN"/>
        </w:rPr>
        <w:t xml:space="preserve">                   longitude: </w:t>
      </w:r>
      <w:r w:rsidRPr="002053C2">
        <w:rPr>
          <w:color w:val="808080"/>
          <w:lang w:val="fr-FR"/>
        </w:rPr>
        <w:t>'121.6412'</w:t>
      </w:r>
    </w:p>
    <w:p w14:paraId="19CE4D2F" w14:textId="77777777" w:rsidR="00CC4F2A" w:rsidRPr="002053C2" w:rsidRDefault="00CC4F2A" w:rsidP="00CC4F2A">
      <w:pPr>
        <w:pStyle w:val="PL"/>
        <w:shd w:val="clear" w:color="auto" w:fill="E7E6E6"/>
        <w:rPr>
          <w:color w:val="808080"/>
          <w:lang w:val="fr-FR"/>
        </w:rPr>
      </w:pPr>
      <w:r w:rsidRPr="002053C2">
        <w:rPr>
          <w:color w:val="808080"/>
          <w:lang w:val="fr-FR"/>
        </w:rPr>
        <w:t xml:space="preserve">                  - latitude: '</w:t>
      </w:r>
      <w:r w:rsidRPr="002053C2">
        <w:rPr>
          <w:color w:val="808080"/>
          <w:lang w:val="fr-FR" w:eastAsia="zh-CN"/>
        </w:rPr>
        <w:t>31.2696</w:t>
      </w:r>
      <w:r w:rsidRPr="002053C2">
        <w:rPr>
          <w:color w:val="808080"/>
          <w:lang w:val="fr-FR"/>
        </w:rPr>
        <w:t>'</w:t>
      </w:r>
    </w:p>
    <w:p w14:paraId="1A73B4C8" w14:textId="77777777" w:rsidR="00CC4F2A" w:rsidRPr="002053C2" w:rsidRDefault="00CC4F2A" w:rsidP="00CC4F2A">
      <w:pPr>
        <w:pStyle w:val="PL"/>
        <w:shd w:val="clear" w:color="auto" w:fill="E7E6E6"/>
        <w:rPr>
          <w:color w:val="808080"/>
          <w:lang w:val="fr-FR" w:eastAsia="zh-CN"/>
        </w:rPr>
      </w:pPr>
      <w:r w:rsidRPr="002053C2">
        <w:rPr>
          <w:rFonts w:hint="eastAsia"/>
          <w:color w:val="808080"/>
          <w:lang w:val="fr-FR" w:eastAsia="zh-CN"/>
        </w:rPr>
        <w:t xml:space="preserve"> </w:t>
      </w:r>
      <w:r w:rsidRPr="002053C2">
        <w:rPr>
          <w:color w:val="808080"/>
          <w:lang w:val="fr-FR" w:eastAsia="zh-CN"/>
        </w:rPr>
        <w:t xml:space="preserve">                   longitude: </w:t>
      </w:r>
      <w:r w:rsidRPr="002053C2">
        <w:rPr>
          <w:color w:val="808080"/>
          <w:lang w:val="fr-FR"/>
        </w:rPr>
        <w:t>'121.6410'</w:t>
      </w:r>
    </w:p>
    <w:p w14:paraId="63EB12AD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 w:rsidRPr="004B06F8">
        <w:rPr>
          <w:color w:val="808080"/>
          <w:lang w:val="fr-FR"/>
        </w:rPr>
        <w:t xml:space="preserve">            </w:t>
      </w:r>
      <w:r>
        <w:rPr>
          <w:color w:val="808080"/>
        </w:rPr>
        <w:t xml:space="preserve">- </w:t>
      </w:r>
      <w:proofErr w:type="spellStart"/>
      <w:r>
        <w:rPr>
          <w:color w:val="808080"/>
        </w:rPr>
        <w:t>contextAttribute</w:t>
      </w:r>
      <w:proofErr w:type="spellEnd"/>
      <w:r>
        <w:rPr>
          <w:color w:val="808080"/>
        </w:rPr>
        <w:t>: '</w:t>
      </w:r>
      <w:proofErr w:type="spellStart"/>
      <w:ins w:id="12" w:author="Huawei" w:date="2024-01-11T20:25:00Z">
        <w:r>
          <w:rPr>
            <w:rFonts w:hint="eastAsia"/>
            <w:color w:val="808080"/>
            <w:lang w:eastAsia="zh-CN"/>
          </w:rPr>
          <w:t>Dl</w:t>
        </w:r>
        <w:r>
          <w:rPr>
            <w:color w:val="808080"/>
          </w:rPr>
          <w:t>Frequency</w:t>
        </w:r>
      </w:ins>
      <w:proofErr w:type="spellEnd"/>
      <w:del w:id="13" w:author="Huawei" w:date="2024-01-11T20:25:00Z">
        <w:r w:rsidDel="00BD08D3">
          <w:rPr>
            <w:color w:val="808080"/>
          </w:rPr>
          <w:delText>NRFqBand</w:delText>
        </w:r>
      </w:del>
      <w:r>
        <w:rPr>
          <w:color w:val="808080"/>
        </w:rPr>
        <w:t>'</w:t>
      </w:r>
    </w:p>
    <w:p w14:paraId="4C3875A0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contextCondition</w:t>
      </w:r>
      <w:proofErr w:type="spellEnd"/>
      <w:r>
        <w:rPr>
          <w:color w:val="808080"/>
        </w:rPr>
        <w:t>: 'IS_ALL_OF'</w:t>
      </w:r>
    </w:p>
    <w:p w14:paraId="2D0561DA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contextValueRange</w:t>
      </w:r>
      <w:proofErr w:type="spellEnd"/>
      <w:r>
        <w:rPr>
          <w:color w:val="808080"/>
        </w:rPr>
        <w:t xml:space="preserve">: </w:t>
      </w:r>
    </w:p>
    <w:p w14:paraId="4287C329" w14:textId="77777777" w:rsidR="00CC4F2A" w:rsidRDefault="00CC4F2A" w:rsidP="00CC4F2A">
      <w:pPr>
        <w:pStyle w:val="PL"/>
        <w:shd w:val="clear" w:color="auto" w:fill="E7E6E6"/>
        <w:rPr>
          <w:ins w:id="14" w:author="Huawei" w:date="2024-01-11T20:25:00Z"/>
          <w:color w:val="808080"/>
        </w:rPr>
      </w:pPr>
      <w:r>
        <w:rPr>
          <w:color w:val="808080"/>
        </w:rPr>
        <w:t xml:space="preserve">                - </w:t>
      </w:r>
      <w:proofErr w:type="spellStart"/>
      <w:ins w:id="15" w:author="Huawei" w:date="2024-01-11T20:25:00Z">
        <w:r>
          <w:rPr>
            <w:color w:val="808080"/>
            <w:lang w:eastAsia="zh-CN"/>
          </w:rPr>
          <w:t>arfcn</w:t>
        </w:r>
        <w:proofErr w:type="spellEnd"/>
        <w:r>
          <w:rPr>
            <w:rFonts w:hint="eastAsia"/>
            <w:color w:val="808080"/>
            <w:lang w:eastAsia="zh-CN"/>
          </w:rPr>
          <w:t>:</w:t>
        </w:r>
      </w:ins>
      <w:ins w:id="16" w:author="Huawei" w:date="2024-01-11T20:26:00Z">
        <w:r>
          <w:rPr>
            <w:color w:val="808080"/>
            <w:lang w:eastAsia="zh-CN"/>
          </w:rPr>
          <w:t xml:space="preserve"> </w:t>
        </w:r>
      </w:ins>
      <w:r>
        <w:rPr>
          <w:color w:val="808080"/>
        </w:rPr>
        <w:t>'384000'</w:t>
      </w:r>
    </w:p>
    <w:p w14:paraId="6D56C300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ins w:id="17" w:author="Huawei" w:date="2024-01-11T20:25:00Z">
        <w:r w:rsidRPr="00014E88">
          <w:rPr>
            <w:color w:val="808080"/>
          </w:rPr>
          <w:t xml:space="preserve">                - </w:t>
        </w:r>
        <w:proofErr w:type="spellStart"/>
        <w:r>
          <w:rPr>
            <w:color w:val="808080"/>
          </w:rPr>
          <w:t>freqband</w:t>
        </w:r>
        <w:proofErr w:type="spellEnd"/>
        <w:r>
          <w:rPr>
            <w:color w:val="808080"/>
          </w:rPr>
          <w:t xml:space="preserve">: </w:t>
        </w:r>
        <w:r w:rsidRPr="00014E88">
          <w:rPr>
            <w:color w:val="808080"/>
          </w:rPr>
          <w:t>'</w:t>
        </w:r>
        <w:r>
          <w:rPr>
            <w:color w:val="808080"/>
          </w:rPr>
          <w:t>n39</w:t>
        </w:r>
        <w:r w:rsidRPr="00014E88">
          <w:rPr>
            <w:color w:val="808080"/>
          </w:rPr>
          <w:t>'</w:t>
        </w:r>
      </w:ins>
    </w:p>
    <w:p w14:paraId="3483BF4D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- </w:t>
      </w:r>
      <w:proofErr w:type="spellStart"/>
      <w:r>
        <w:rPr>
          <w:color w:val="808080"/>
        </w:rPr>
        <w:t>contextAttribute</w:t>
      </w:r>
      <w:proofErr w:type="spellEnd"/>
      <w:r>
        <w:rPr>
          <w:color w:val="808080"/>
        </w:rPr>
        <w:t>: 'RAT'</w:t>
      </w:r>
    </w:p>
    <w:p w14:paraId="3D4EC0D1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contextCondition</w:t>
      </w:r>
      <w:proofErr w:type="spellEnd"/>
      <w:r>
        <w:rPr>
          <w:color w:val="808080"/>
        </w:rPr>
        <w:t>: 'IS_ALL_OF'</w:t>
      </w:r>
    </w:p>
    <w:p w14:paraId="1147F595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contextValueRange</w:t>
      </w:r>
      <w:proofErr w:type="spellEnd"/>
      <w:r>
        <w:rPr>
          <w:color w:val="808080"/>
        </w:rPr>
        <w:t xml:space="preserve">: </w:t>
      </w:r>
    </w:p>
    <w:p w14:paraId="10A51EF0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   - 'NR'</w:t>
      </w:r>
    </w:p>
    <w:p w14:paraId="29A08D71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</w:t>
      </w:r>
      <w:proofErr w:type="spellStart"/>
      <w:r>
        <w:rPr>
          <w:color w:val="808080"/>
        </w:rPr>
        <w:t>expectationTargets</w:t>
      </w:r>
      <w:proofErr w:type="spellEnd"/>
      <w:r>
        <w:rPr>
          <w:color w:val="808080"/>
        </w:rPr>
        <w:t>:</w:t>
      </w:r>
    </w:p>
    <w:p w14:paraId="0F5F00FE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</w:t>
      </w:r>
      <w:proofErr w:type="spellStart"/>
      <w:r>
        <w:rPr>
          <w:color w:val="808080"/>
        </w:rPr>
        <w:t>targetName</w:t>
      </w:r>
      <w:proofErr w:type="spellEnd"/>
      <w:r>
        <w:rPr>
          <w:color w:val="808080"/>
        </w:rPr>
        <w:t>: '</w:t>
      </w:r>
      <w:proofErr w:type="spellStart"/>
      <w:r w:rsidRPr="000D7523">
        <w:rPr>
          <w:color w:val="808080"/>
        </w:rPr>
        <w:t>highUlPrbLoadRatio</w:t>
      </w:r>
      <w:proofErr w:type="spellEnd"/>
      <w:r>
        <w:rPr>
          <w:color w:val="808080"/>
        </w:rPr>
        <w:t>'</w:t>
      </w:r>
    </w:p>
    <w:p w14:paraId="4AB5DB0D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targetCondition</w:t>
      </w:r>
      <w:proofErr w:type="spellEnd"/>
      <w:r>
        <w:rPr>
          <w:color w:val="808080"/>
        </w:rPr>
        <w:t>: 'IS_LESS_THAN'</w:t>
      </w:r>
    </w:p>
    <w:p w14:paraId="3DA16634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targetValueRange</w:t>
      </w:r>
      <w:proofErr w:type="spellEnd"/>
      <w:r>
        <w:rPr>
          <w:color w:val="808080"/>
        </w:rPr>
        <w:t>: '20'</w:t>
      </w:r>
    </w:p>
    <w:p w14:paraId="73DAA29E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targetContexts</w:t>
      </w:r>
      <w:proofErr w:type="spellEnd"/>
      <w:r>
        <w:rPr>
          <w:color w:val="808080"/>
        </w:rPr>
        <w:t>:</w:t>
      </w:r>
    </w:p>
    <w:p w14:paraId="259D7D6A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- </w:t>
      </w:r>
      <w:proofErr w:type="spellStart"/>
      <w:r>
        <w:rPr>
          <w:color w:val="808080"/>
        </w:rPr>
        <w:t>contextAttribute</w:t>
      </w:r>
      <w:proofErr w:type="spellEnd"/>
      <w:r>
        <w:rPr>
          <w:color w:val="808080"/>
        </w:rPr>
        <w:t>: '</w:t>
      </w:r>
      <w:proofErr w:type="spellStart"/>
      <w:r w:rsidRPr="000D7523">
        <w:rPr>
          <w:color w:val="808080"/>
        </w:rPr>
        <w:t>HighUlPrbLoad</w:t>
      </w:r>
      <w:proofErr w:type="spellEnd"/>
      <w:r>
        <w:rPr>
          <w:color w:val="808080"/>
        </w:rPr>
        <w:t>'</w:t>
      </w:r>
    </w:p>
    <w:p w14:paraId="25E10248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contextCondition</w:t>
      </w:r>
      <w:proofErr w:type="spellEnd"/>
      <w:r>
        <w:rPr>
          <w:color w:val="808080"/>
        </w:rPr>
        <w:t>: '</w:t>
      </w:r>
      <w:proofErr w:type="spellStart"/>
      <w:r>
        <w:rPr>
          <w:color w:val="808080"/>
        </w:rPr>
        <w:t>IS_Greater_THAN</w:t>
      </w:r>
      <w:proofErr w:type="spellEnd"/>
      <w:r>
        <w:rPr>
          <w:color w:val="808080"/>
        </w:rPr>
        <w:t>'</w:t>
      </w:r>
    </w:p>
    <w:p w14:paraId="44215587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contextValueRange</w:t>
      </w:r>
      <w:proofErr w:type="spellEnd"/>
      <w:r>
        <w:rPr>
          <w:color w:val="808080"/>
        </w:rPr>
        <w:t>: '85'</w:t>
      </w:r>
    </w:p>
    <w:p w14:paraId="4DDAFFEC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</w:t>
      </w:r>
      <w:proofErr w:type="spellStart"/>
      <w:r>
        <w:rPr>
          <w:color w:val="808080"/>
        </w:rPr>
        <w:t>targetName</w:t>
      </w:r>
      <w:proofErr w:type="spellEnd"/>
      <w:r>
        <w:rPr>
          <w:color w:val="808080"/>
        </w:rPr>
        <w:t>: '</w:t>
      </w:r>
      <w:proofErr w:type="spellStart"/>
      <w:r w:rsidRPr="000D7523">
        <w:rPr>
          <w:color w:val="808080"/>
        </w:rPr>
        <w:t>high</w:t>
      </w:r>
      <w:r>
        <w:rPr>
          <w:color w:val="808080"/>
        </w:rPr>
        <w:t>D</w:t>
      </w:r>
      <w:r w:rsidRPr="000D7523">
        <w:rPr>
          <w:color w:val="808080"/>
        </w:rPr>
        <w:t>lPrbLoadRatio</w:t>
      </w:r>
      <w:proofErr w:type="spellEnd"/>
      <w:r>
        <w:rPr>
          <w:color w:val="808080"/>
        </w:rPr>
        <w:t>'</w:t>
      </w:r>
    </w:p>
    <w:p w14:paraId="6598DF71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targetCondition</w:t>
      </w:r>
      <w:proofErr w:type="spellEnd"/>
      <w:r>
        <w:rPr>
          <w:color w:val="808080"/>
        </w:rPr>
        <w:t>: 'IS_LESS_THAN'</w:t>
      </w:r>
    </w:p>
    <w:p w14:paraId="34C0E2AB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targetValueRange</w:t>
      </w:r>
      <w:proofErr w:type="spellEnd"/>
      <w:r>
        <w:rPr>
          <w:color w:val="808080"/>
        </w:rPr>
        <w:t>: '10'</w:t>
      </w:r>
    </w:p>
    <w:p w14:paraId="66C4942F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targetContexts</w:t>
      </w:r>
      <w:proofErr w:type="spellEnd"/>
      <w:r>
        <w:rPr>
          <w:color w:val="808080"/>
        </w:rPr>
        <w:t>:</w:t>
      </w:r>
    </w:p>
    <w:p w14:paraId="1E75B5A7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- </w:t>
      </w:r>
      <w:proofErr w:type="spellStart"/>
      <w:r>
        <w:rPr>
          <w:color w:val="808080"/>
        </w:rPr>
        <w:t>contextAttribute</w:t>
      </w:r>
      <w:proofErr w:type="spellEnd"/>
      <w:r>
        <w:rPr>
          <w:color w:val="808080"/>
        </w:rPr>
        <w:t>: '</w:t>
      </w:r>
      <w:proofErr w:type="spellStart"/>
      <w:r w:rsidRPr="000D7523">
        <w:rPr>
          <w:color w:val="808080"/>
        </w:rPr>
        <w:t>HighUlPrbLoad</w:t>
      </w:r>
      <w:proofErr w:type="spellEnd"/>
      <w:r>
        <w:rPr>
          <w:color w:val="808080"/>
        </w:rPr>
        <w:t>'</w:t>
      </w:r>
    </w:p>
    <w:p w14:paraId="24C694B2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contextCondition</w:t>
      </w:r>
      <w:proofErr w:type="spellEnd"/>
      <w:r>
        <w:rPr>
          <w:color w:val="808080"/>
        </w:rPr>
        <w:t>: '</w:t>
      </w:r>
      <w:proofErr w:type="spellStart"/>
      <w:r>
        <w:rPr>
          <w:color w:val="808080"/>
        </w:rPr>
        <w:t>IS_Greater_THAN</w:t>
      </w:r>
      <w:proofErr w:type="spellEnd"/>
      <w:r>
        <w:rPr>
          <w:color w:val="808080"/>
        </w:rPr>
        <w:t>'</w:t>
      </w:r>
    </w:p>
    <w:p w14:paraId="71434003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contextValueRange</w:t>
      </w:r>
      <w:proofErr w:type="spellEnd"/>
      <w:r>
        <w:rPr>
          <w:color w:val="808080"/>
        </w:rPr>
        <w:t>: '85'</w:t>
      </w:r>
    </w:p>
    <w:p w14:paraId="3BFB9AA4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</w:t>
      </w:r>
      <w:proofErr w:type="spellStart"/>
      <w:r>
        <w:rPr>
          <w:color w:val="808080"/>
        </w:rPr>
        <w:t>targetName</w:t>
      </w:r>
      <w:proofErr w:type="spellEnd"/>
      <w:r>
        <w:rPr>
          <w:color w:val="808080"/>
        </w:rPr>
        <w:t>: '</w:t>
      </w:r>
      <w:proofErr w:type="spellStart"/>
      <w:r>
        <w:rPr>
          <w:color w:val="808080"/>
        </w:rPr>
        <w:t>A</w:t>
      </w:r>
      <w:r w:rsidRPr="00737F25">
        <w:rPr>
          <w:color w:val="808080"/>
        </w:rPr>
        <w:t>veUlPrbLoad</w:t>
      </w:r>
      <w:proofErr w:type="spellEnd"/>
      <w:r>
        <w:rPr>
          <w:color w:val="808080"/>
        </w:rPr>
        <w:t>'</w:t>
      </w:r>
    </w:p>
    <w:p w14:paraId="3E68609E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targetCondition</w:t>
      </w:r>
      <w:proofErr w:type="spellEnd"/>
      <w:r>
        <w:rPr>
          <w:color w:val="808080"/>
        </w:rPr>
        <w:t>: 'IS_LESS_THAN'</w:t>
      </w:r>
    </w:p>
    <w:p w14:paraId="454F5B79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targetValueRange</w:t>
      </w:r>
      <w:proofErr w:type="spellEnd"/>
      <w:r>
        <w:rPr>
          <w:color w:val="808080"/>
        </w:rPr>
        <w:t>: '85'</w:t>
      </w:r>
    </w:p>
    <w:p w14:paraId="10751524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</w:t>
      </w:r>
      <w:proofErr w:type="spellStart"/>
      <w:r>
        <w:rPr>
          <w:color w:val="808080"/>
        </w:rPr>
        <w:t>targetName</w:t>
      </w:r>
      <w:proofErr w:type="spellEnd"/>
      <w:r>
        <w:rPr>
          <w:color w:val="808080"/>
        </w:rPr>
        <w:t>: '</w:t>
      </w:r>
      <w:proofErr w:type="spellStart"/>
      <w:r>
        <w:rPr>
          <w:color w:val="808080"/>
        </w:rPr>
        <w:t>A</w:t>
      </w:r>
      <w:r w:rsidRPr="00737F25">
        <w:rPr>
          <w:color w:val="808080"/>
        </w:rPr>
        <w:t>ve</w:t>
      </w:r>
      <w:r>
        <w:rPr>
          <w:color w:val="808080"/>
        </w:rPr>
        <w:t>D</w:t>
      </w:r>
      <w:r w:rsidRPr="00737F25">
        <w:rPr>
          <w:color w:val="808080"/>
        </w:rPr>
        <w:t>lPrbLoad</w:t>
      </w:r>
      <w:proofErr w:type="spellEnd"/>
      <w:r>
        <w:rPr>
          <w:color w:val="808080"/>
        </w:rPr>
        <w:t>'</w:t>
      </w:r>
    </w:p>
    <w:p w14:paraId="76B8B3EE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targetCondition</w:t>
      </w:r>
      <w:proofErr w:type="spellEnd"/>
      <w:r>
        <w:rPr>
          <w:color w:val="808080"/>
        </w:rPr>
        <w:t>: 'IS_LESS_THAN'</w:t>
      </w:r>
    </w:p>
    <w:p w14:paraId="26DBB7F6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targetValueRange</w:t>
      </w:r>
      <w:proofErr w:type="spellEnd"/>
      <w:r>
        <w:rPr>
          <w:color w:val="808080"/>
        </w:rPr>
        <w:t xml:space="preserve">: '90'  </w:t>
      </w:r>
    </w:p>
    <w:p w14:paraId="562D0DA4" w14:textId="77777777" w:rsidR="00CC4F2A" w:rsidRPr="00C32072" w:rsidRDefault="00CC4F2A" w:rsidP="00CC4F2A">
      <w:pPr>
        <w:pStyle w:val="PL"/>
        <w:shd w:val="clear" w:color="auto" w:fill="E7E6E6"/>
        <w:rPr>
          <w:color w:val="808080"/>
        </w:rPr>
      </w:pPr>
      <w:r w:rsidRPr="00C32072">
        <w:rPr>
          <w:color w:val="808080"/>
        </w:rPr>
        <w:t xml:space="preserve">  </w:t>
      </w:r>
      <w:proofErr w:type="spellStart"/>
      <w:r w:rsidRPr="00C32072">
        <w:rPr>
          <w:color w:val="808080"/>
        </w:rPr>
        <w:t>intentPriority</w:t>
      </w:r>
      <w:proofErr w:type="spellEnd"/>
      <w:r w:rsidRPr="00C32072">
        <w:rPr>
          <w:color w:val="808080"/>
        </w:rPr>
        <w:t>: '</w:t>
      </w:r>
      <w:r>
        <w:rPr>
          <w:color w:val="808080"/>
        </w:rPr>
        <w:t>7</w:t>
      </w:r>
      <w:r w:rsidRPr="00C32072">
        <w:rPr>
          <w:color w:val="808080"/>
        </w:rPr>
        <w:t>'</w:t>
      </w:r>
    </w:p>
    <w:p w14:paraId="19712C0A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 w:rsidRPr="00C32072">
        <w:rPr>
          <w:color w:val="808080"/>
        </w:rPr>
        <w:t xml:space="preserve">  </w:t>
      </w:r>
      <w:proofErr w:type="spellStart"/>
      <w:r w:rsidRPr="00C32072">
        <w:rPr>
          <w:color w:val="808080"/>
        </w:rPr>
        <w:t>observationPeriod</w:t>
      </w:r>
      <w:proofErr w:type="spellEnd"/>
      <w:r w:rsidRPr="00C32072">
        <w:rPr>
          <w:color w:val="808080"/>
        </w:rPr>
        <w:t>: '</w:t>
      </w:r>
      <w:r>
        <w:rPr>
          <w:color w:val="808080"/>
        </w:rPr>
        <w:t>60</w:t>
      </w:r>
      <w:r w:rsidRPr="00C32072">
        <w:rPr>
          <w:color w:val="808080"/>
        </w:rPr>
        <w:t>'</w:t>
      </w:r>
    </w:p>
    <w:p w14:paraId="25B33ED8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  <w:lang w:eastAsia="zh-CN"/>
        </w:rPr>
        <w:t xml:space="preserve"> </w:t>
      </w:r>
      <w:r>
        <w:rPr>
          <w:color w:val="808080"/>
          <w:lang w:eastAsia="zh-CN"/>
        </w:rPr>
        <w:t xml:space="preserve"> </w:t>
      </w:r>
      <w:proofErr w:type="spellStart"/>
      <w:r>
        <w:rPr>
          <w:color w:val="808080"/>
          <w:lang w:eastAsia="zh-CN"/>
        </w:rPr>
        <w:t>intentReportReference</w:t>
      </w:r>
      <w:proofErr w:type="spellEnd"/>
      <w:r>
        <w:rPr>
          <w:color w:val="808080"/>
          <w:lang w:eastAsia="zh-CN"/>
        </w:rPr>
        <w:t xml:space="preserve">: </w:t>
      </w:r>
      <w:r>
        <w:rPr>
          <w:color w:val="808080"/>
        </w:rPr>
        <w:t>'IntentReport_6'</w:t>
      </w:r>
    </w:p>
    <w:p w14:paraId="687EBBAF" w14:textId="77777777" w:rsidR="00CC4F2A" w:rsidRPr="001267EB" w:rsidRDefault="00CC4F2A" w:rsidP="00CC4F2A">
      <w:pPr>
        <w:rPr>
          <w:kern w:val="2"/>
          <w:szCs w:val="18"/>
          <w:lang w:eastAsia="zh-CN" w:bidi="ar-KW"/>
        </w:rPr>
      </w:pPr>
    </w:p>
    <w:p w14:paraId="664C8B11" w14:textId="77777777" w:rsidR="00E73EC2" w:rsidRDefault="00E73EC2" w:rsidP="001267EB">
      <w:pPr>
        <w:rPr>
          <w:kern w:val="2"/>
          <w:szCs w:val="18"/>
          <w:lang w:eastAsia="zh-CN" w:bidi="ar-K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A016C" w14:paraId="1174AF0A" w14:textId="77777777" w:rsidTr="00DB214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EA02A8" w14:textId="1740F1B8" w:rsidR="006A016C" w:rsidRDefault="00CC4F2A" w:rsidP="00DB214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proofErr w:type="gramStart"/>
            <w:r w:rsidR="006A016C" w:rsidRPr="001F08F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="006A016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  <w:proofErr w:type="gramEnd"/>
          </w:p>
        </w:tc>
      </w:tr>
    </w:tbl>
    <w:p w14:paraId="2777F731" w14:textId="77777777" w:rsidR="006A016C" w:rsidRDefault="006A016C" w:rsidP="006A016C">
      <w:pPr>
        <w:pStyle w:val="1"/>
      </w:pPr>
      <w:bookmarkStart w:id="18" w:name="_Toc155794556"/>
      <w:bookmarkStart w:id="19" w:name="_Hlk155898001"/>
      <w:r>
        <w:t>D.</w:t>
      </w:r>
      <w:r>
        <w:rPr>
          <w:lang w:eastAsia="zh-CN"/>
        </w:rPr>
        <w:t>8</w:t>
      </w:r>
      <w:r>
        <w:tab/>
      </w:r>
      <w:r w:rsidRPr="00502029">
        <w:t xml:space="preserve">YAML document example </w:t>
      </w:r>
      <w:r>
        <w:t xml:space="preserve">for </w:t>
      </w:r>
      <w:r w:rsidRPr="005C7445">
        <w:t xml:space="preserve">Intent </w:t>
      </w:r>
      <w:r>
        <w:rPr>
          <w:lang w:eastAsia="zh-CN"/>
        </w:rPr>
        <w:t>report</w:t>
      </w:r>
      <w:r>
        <w:t xml:space="preserve"> instance</w:t>
      </w:r>
      <w:bookmarkEnd w:id="18"/>
    </w:p>
    <w:p w14:paraId="4052D1D1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proofErr w:type="spellStart"/>
      <w:r w:rsidRPr="00DC2B76">
        <w:rPr>
          <w:color w:val="808080"/>
          <w:lang w:eastAsia="zh-CN"/>
        </w:rPr>
        <w:t>IntentReport</w:t>
      </w:r>
      <w:proofErr w:type="spellEnd"/>
      <w:r w:rsidRPr="00DC2B76">
        <w:rPr>
          <w:color w:val="808080"/>
          <w:lang w:eastAsia="zh-CN"/>
        </w:rPr>
        <w:t>:</w:t>
      </w:r>
    </w:p>
    <w:p w14:paraId="44480F8C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id: '</w:t>
      </w:r>
      <w:proofErr w:type="spellStart"/>
      <w:r w:rsidRPr="00DC2B76">
        <w:rPr>
          <w:color w:val="808080"/>
          <w:lang w:eastAsia="zh-CN"/>
        </w:rPr>
        <w:t>RAN_Energy_Saving_Report</w:t>
      </w:r>
      <w:proofErr w:type="spellEnd"/>
      <w:r w:rsidRPr="00DC2B76">
        <w:rPr>
          <w:color w:val="808080"/>
          <w:lang w:eastAsia="zh-CN"/>
        </w:rPr>
        <w:t>'</w:t>
      </w:r>
    </w:p>
    <w:p w14:paraId="1B8958C9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</w:t>
      </w:r>
      <w:proofErr w:type="spellStart"/>
      <w:r w:rsidRPr="00DC2B76">
        <w:rPr>
          <w:color w:val="808080"/>
          <w:lang w:eastAsia="zh-CN"/>
        </w:rPr>
        <w:t>intentFulfilmentReport</w:t>
      </w:r>
      <w:proofErr w:type="spellEnd"/>
      <w:r w:rsidRPr="00DC2B76">
        <w:rPr>
          <w:color w:val="808080"/>
          <w:lang w:eastAsia="zh-CN"/>
        </w:rPr>
        <w:t>:</w:t>
      </w:r>
    </w:p>
    <w:p w14:paraId="7F1FD236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</w:t>
      </w:r>
      <w:proofErr w:type="spellStart"/>
      <w:r w:rsidRPr="00DC2B76">
        <w:rPr>
          <w:color w:val="808080"/>
          <w:lang w:eastAsia="zh-CN"/>
        </w:rPr>
        <w:t>intentFulfilmentInfo</w:t>
      </w:r>
      <w:proofErr w:type="spellEnd"/>
      <w:r w:rsidRPr="00DC2B76">
        <w:rPr>
          <w:color w:val="808080"/>
          <w:lang w:eastAsia="zh-CN"/>
        </w:rPr>
        <w:t xml:space="preserve">: </w:t>
      </w:r>
    </w:p>
    <w:p w14:paraId="02D04E7E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</w:t>
      </w:r>
      <w:proofErr w:type="spellStart"/>
      <w:r w:rsidRPr="00DC2B76">
        <w:rPr>
          <w:color w:val="808080"/>
          <w:lang w:eastAsia="zh-CN"/>
        </w:rPr>
        <w:t>fulfilmentStatus</w:t>
      </w:r>
      <w:proofErr w:type="spellEnd"/>
      <w:r w:rsidRPr="00DC2B76">
        <w:rPr>
          <w:color w:val="808080"/>
          <w:lang w:eastAsia="zh-CN"/>
        </w:rPr>
        <w:t>: 'NOTFULFILLED'</w:t>
      </w:r>
    </w:p>
    <w:p w14:paraId="0C5FE868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</w:t>
      </w:r>
      <w:proofErr w:type="spellStart"/>
      <w:r w:rsidRPr="00DC2B76">
        <w:rPr>
          <w:color w:val="808080"/>
          <w:lang w:eastAsia="zh-CN"/>
        </w:rPr>
        <w:t>notFulfilledState</w:t>
      </w:r>
      <w:proofErr w:type="spellEnd"/>
      <w:r w:rsidRPr="00DC2B76">
        <w:rPr>
          <w:color w:val="808080"/>
          <w:lang w:eastAsia="zh-CN"/>
        </w:rPr>
        <w:t>: 'SUSPENDED'</w:t>
      </w:r>
    </w:p>
    <w:p w14:paraId="56638CD6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</w:t>
      </w:r>
      <w:proofErr w:type="spellStart"/>
      <w:r w:rsidRPr="00DC2B76">
        <w:rPr>
          <w:color w:val="808080"/>
          <w:lang w:eastAsia="zh-CN"/>
        </w:rPr>
        <w:t>notFulfilledReasons</w:t>
      </w:r>
      <w:proofErr w:type="spellEnd"/>
      <w:r w:rsidRPr="00DC2B76">
        <w:rPr>
          <w:color w:val="808080"/>
          <w:lang w:eastAsia="zh-CN"/>
        </w:rPr>
        <w:t xml:space="preserve">: </w:t>
      </w:r>
    </w:p>
    <w:p w14:paraId="441EE146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- '</w:t>
      </w:r>
      <w:proofErr w:type="spellStart"/>
      <w:r w:rsidRPr="00DC2B76">
        <w:rPr>
          <w:color w:val="808080"/>
          <w:lang w:eastAsia="zh-CN"/>
        </w:rPr>
        <w:t>Target_conflict_detected</w:t>
      </w:r>
      <w:proofErr w:type="spellEnd"/>
      <w:r w:rsidRPr="00DC2B76">
        <w:rPr>
          <w:color w:val="808080"/>
          <w:lang w:eastAsia="zh-CN"/>
        </w:rPr>
        <w:t>'</w:t>
      </w:r>
    </w:p>
    <w:p w14:paraId="6FB5086D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</w:t>
      </w:r>
      <w:proofErr w:type="spellStart"/>
      <w:r w:rsidRPr="00DC2B76">
        <w:rPr>
          <w:color w:val="808080"/>
          <w:lang w:eastAsia="zh-CN"/>
        </w:rPr>
        <w:t>expectationFulfilmentResult</w:t>
      </w:r>
      <w:r>
        <w:rPr>
          <w:color w:val="808080"/>
          <w:lang w:eastAsia="zh-CN"/>
        </w:rPr>
        <w:t>s</w:t>
      </w:r>
      <w:proofErr w:type="spellEnd"/>
      <w:r w:rsidRPr="00DC2B76">
        <w:rPr>
          <w:color w:val="808080"/>
          <w:lang w:eastAsia="zh-CN"/>
        </w:rPr>
        <w:t>:</w:t>
      </w:r>
    </w:p>
    <w:p w14:paraId="0F11412D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- </w:t>
      </w:r>
      <w:proofErr w:type="spellStart"/>
      <w:r w:rsidRPr="00DC2B76">
        <w:rPr>
          <w:color w:val="808080"/>
          <w:lang w:eastAsia="zh-CN"/>
        </w:rPr>
        <w:t>expectationId</w:t>
      </w:r>
      <w:proofErr w:type="spellEnd"/>
      <w:r w:rsidRPr="00DC2B76">
        <w:rPr>
          <w:color w:val="808080"/>
          <w:lang w:eastAsia="zh-CN"/>
        </w:rPr>
        <w:t>: '1'</w:t>
      </w:r>
    </w:p>
    <w:p w14:paraId="23FE0D54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</w:t>
      </w:r>
      <w:proofErr w:type="spellStart"/>
      <w:r w:rsidRPr="00DC2B76">
        <w:rPr>
          <w:color w:val="808080"/>
          <w:lang w:eastAsia="zh-CN"/>
        </w:rPr>
        <w:t>expectationFulfilmentInfo</w:t>
      </w:r>
      <w:proofErr w:type="spellEnd"/>
      <w:r w:rsidRPr="00DC2B76">
        <w:rPr>
          <w:color w:val="808080"/>
          <w:lang w:eastAsia="zh-CN"/>
        </w:rPr>
        <w:t xml:space="preserve">: </w:t>
      </w:r>
    </w:p>
    <w:p w14:paraId="645208E9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</w:t>
      </w:r>
      <w:proofErr w:type="spellStart"/>
      <w:r w:rsidRPr="00DC2B76">
        <w:rPr>
          <w:color w:val="808080"/>
          <w:lang w:eastAsia="zh-CN"/>
        </w:rPr>
        <w:t>fulfilmentStatus</w:t>
      </w:r>
      <w:proofErr w:type="spellEnd"/>
      <w:r w:rsidRPr="00DC2B76">
        <w:rPr>
          <w:color w:val="808080"/>
          <w:lang w:eastAsia="zh-CN"/>
        </w:rPr>
        <w:t>: 'NOTFULFILLED'</w:t>
      </w:r>
    </w:p>
    <w:p w14:paraId="3A2CB1BB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</w:t>
      </w:r>
      <w:proofErr w:type="spellStart"/>
      <w:r w:rsidRPr="00DC2B76">
        <w:rPr>
          <w:color w:val="808080"/>
          <w:lang w:eastAsia="zh-CN"/>
        </w:rPr>
        <w:t>t</w:t>
      </w:r>
      <w:r>
        <w:rPr>
          <w:color w:val="808080"/>
          <w:lang w:eastAsia="zh-CN"/>
        </w:rPr>
        <w:t>ar</w:t>
      </w:r>
      <w:r w:rsidRPr="00DC2B76">
        <w:rPr>
          <w:color w:val="808080"/>
          <w:lang w:eastAsia="zh-CN"/>
        </w:rPr>
        <w:t>getFulfilmentResult</w:t>
      </w:r>
      <w:r>
        <w:rPr>
          <w:color w:val="808080"/>
          <w:lang w:eastAsia="zh-CN"/>
        </w:rPr>
        <w:t>s</w:t>
      </w:r>
      <w:proofErr w:type="spellEnd"/>
      <w:r w:rsidRPr="00DC2B76">
        <w:rPr>
          <w:color w:val="808080"/>
          <w:lang w:eastAsia="zh-CN"/>
        </w:rPr>
        <w:t>:</w:t>
      </w:r>
    </w:p>
    <w:p w14:paraId="5FAB19AA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- </w:t>
      </w:r>
      <w:proofErr w:type="spellStart"/>
      <w:r w:rsidRPr="00DC2B76">
        <w:rPr>
          <w:color w:val="808080"/>
          <w:lang w:eastAsia="zh-CN"/>
        </w:rPr>
        <w:t>targetName</w:t>
      </w:r>
      <w:proofErr w:type="spellEnd"/>
      <w:r w:rsidRPr="00DC2B76">
        <w:rPr>
          <w:color w:val="808080"/>
          <w:lang w:eastAsia="zh-CN"/>
        </w:rPr>
        <w:t>: '</w:t>
      </w:r>
      <w:proofErr w:type="spellStart"/>
      <w:r w:rsidRPr="00DC2B76">
        <w:rPr>
          <w:color w:val="808080"/>
          <w:lang w:eastAsia="zh-CN"/>
        </w:rPr>
        <w:t>RANEnergyConsumption</w:t>
      </w:r>
      <w:proofErr w:type="spellEnd"/>
      <w:r w:rsidRPr="00DC2B76">
        <w:rPr>
          <w:color w:val="808080"/>
          <w:lang w:eastAsia="zh-CN"/>
        </w:rPr>
        <w:t>'</w:t>
      </w:r>
    </w:p>
    <w:p w14:paraId="42047A94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  </w:t>
      </w:r>
      <w:proofErr w:type="spellStart"/>
      <w:r w:rsidRPr="00DC2B76">
        <w:rPr>
          <w:color w:val="808080"/>
          <w:lang w:eastAsia="zh-CN"/>
        </w:rPr>
        <w:t>targetFulfilmentInfo</w:t>
      </w:r>
      <w:proofErr w:type="spellEnd"/>
      <w:r w:rsidRPr="00DC2B76">
        <w:rPr>
          <w:color w:val="808080"/>
          <w:lang w:eastAsia="zh-CN"/>
        </w:rPr>
        <w:t>:</w:t>
      </w:r>
    </w:p>
    <w:p w14:paraId="40DF6837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lastRenderedPageBreak/>
        <w:t xml:space="preserve">              </w:t>
      </w:r>
      <w:proofErr w:type="spellStart"/>
      <w:r w:rsidRPr="00DC2B76">
        <w:rPr>
          <w:color w:val="808080"/>
          <w:lang w:eastAsia="zh-CN"/>
        </w:rPr>
        <w:t>fulfilmentStatus</w:t>
      </w:r>
      <w:proofErr w:type="spellEnd"/>
      <w:r w:rsidRPr="00DC2B76">
        <w:rPr>
          <w:color w:val="808080"/>
          <w:lang w:eastAsia="zh-CN"/>
        </w:rPr>
        <w:t>: 'FULFILLED'</w:t>
      </w:r>
    </w:p>
    <w:p w14:paraId="55ADE7C3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  </w:t>
      </w:r>
      <w:proofErr w:type="spellStart"/>
      <w:r w:rsidRPr="00DC2B76">
        <w:rPr>
          <w:color w:val="808080"/>
          <w:lang w:eastAsia="zh-CN"/>
        </w:rPr>
        <w:t>targetAchievedValue</w:t>
      </w:r>
      <w:proofErr w:type="spellEnd"/>
      <w:r w:rsidRPr="00DC2B76">
        <w:rPr>
          <w:color w:val="808080"/>
          <w:lang w:eastAsia="zh-CN"/>
        </w:rPr>
        <w:t>: '900'</w:t>
      </w:r>
    </w:p>
    <w:p w14:paraId="0BA0FF42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- </w:t>
      </w:r>
      <w:proofErr w:type="spellStart"/>
      <w:r w:rsidRPr="00DC2B76">
        <w:rPr>
          <w:color w:val="808080"/>
          <w:lang w:eastAsia="zh-CN"/>
        </w:rPr>
        <w:t>targetName</w:t>
      </w:r>
      <w:proofErr w:type="spellEnd"/>
      <w:r w:rsidRPr="00DC2B76">
        <w:rPr>
          <w:color w:val="808080"/>
          <w:lang w:eastAsia="zh-CN"/>
        </w:rPr>
        <w:t>: '</w:t>
      </w:r>
      <w:proofErr w:type="spellStart"/>
      <w:r w:rsidRPr="00DC2B76">
        <w:rPr>
          <w:color w:val="808080"/>
          <w:lang w:eastAsia="zh-CN"/>
        </w:rPr>
        <w:t>RANEnergyEfficiencyTarget</w:t>
      </w:r>
      <w:proofErr w:type="spellEnd"/>
      <w:r w:rsidRPr="00DC2B76">
        <w:rPr>
          <w:color w:val="808080"/>
          <w:lang w:eastAsia="zh-CN"/>
        </w:rPr>
        <w:t>'</w:t>
      </w:r>
    </w:p>
    <w:p w14:paraId="3A6D2B2B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  </w:t>
      </w:r>
      <w:proofErr w:type="spellStart"/>
      <w:r w:rsidRPr="00DC2B76">
        <w:rPr>
          <w:color w:val="808080"/>
          <w:lang w:eastAsia="zh-CN"/>
        </w:rPr>
        <w:t>targetFulfilmentInfo</w:t>
      </w:r>
      <w:proofErr w:type="spellEnd"/>
      <w:r w:rsidRPr="00DC2B76">
        <w:rPr>
          <w:color w:val="808080"/>
          <w:lang w:eastAsia="zh-CN"/>
        </w:rPr>
        <w:t>:</w:t>
      </w:r>
    </w:p>
    <w:p w14:paraId="091DE033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    </w:t>
      </w:r>
      <w:proofErr w:type="spellStart"/>
      <w:r w:rsidRPr="00DC2B76">
        <w:rPr>
          <w:color w:val="808080"/>
          <w:lang w:eastAsia="zh-CN"/>
        </w:rPr>
        <w:t>fulfilmentStatus</w:t>
      </w:r>
      <w:proofErr w:type="spellEnd"/>
      <w:r w:rsidRPr="00DC2B76">
        <w:rPr>
          <w:color w:val="808080"/>
          <w:lang w:eastAsia="zh-CN"/>
        </w:rPr>
        <w:t>: 'FULFILLED'</w:t>
      </w:r>
    </w:p>
    <w:p w14:paraId="5A2EB441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  </w:t>
      </w:r>
      <w:proofErr w:type="spellStart"/>
      <w:r w:rsidRPr="00DC2B76">
        <w:rPr>
          <w:color w:val="808080"/>
          <w:lang w:eastAsia="zh-CN"/>
        </w:rPr>
        <w:t>targetAchievedValue</w:t>
      </w:r>
      <w:proofErr w:type="spellEnd"/>
      <w:r w:rsidRPr="00DC2B76">
        <w:rPr>
          <w:color w:val="808080"/>
          <w:lang w:eastAsia="zh-CN"/>
        </w:rPr>
        <w:t>: '410000'</w:t>
      </w:r>
    </w:p>
    <w:p w14:paraId="4CC61680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- </w:t>
      </w:r>
      <w:proofErr w:type="spellStart"/>
      <w:r w:rsidRPr="00DC2B76">
        <w:rPr>
          <w:color w:val="808080"/>
          <w:lang w:eastAsia="zh-CN"/>
        </w:rPr>
        <w:t>targetName</w:t>
      </w:r>
      <w:proofErr w:type="spellEnd"/>
      <w:r w:rsidRPr="00DC2B76">
        <w:rPr>
          <w:color w:val="808080"/>
          <w:lang w:eastAsia="zh-CN"/>
        </w:rPr>
        <w:t>: '</w:t>
      </w:r>
      <w:proofErr w:type="spellStart"/>
      <w:r w:rsidRPr="00DC2B76">
        <w:rPr>
          <w:color w:val="808080"/>
          <w:lang w:eastAsia="zh-CN"/>
        </w:rPr>
        <w:t>AveULRANUEThpt</w:t>
      </w:r>
      <w:proofErr w:type="spellEnd"/>
      <w:r w:rsidRPr="00DC2B76">
        <w:rPr>
          <w:color w:val="808080"/>
          <w:lang w:eastAsia="zh-CN"/>
        </w:rPr>
        <w:t>'</w:t>
      </w:r>
    </w:p>
    <w:p w14:paraId="665A1420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  </w:t>
      </w:r>
      <w:proofErr w:type="spellStart"/>
      <w:r w:rsidRPr="00DC2B76">
        <w:rPr>
          <w:color w:val="808080"/>
          <w:lang w:eastAsia="zh-CN"/>
        </w:rPr>
        <w:t>targetFulfilmentInfo</w:t>
      </w:r>
      <w:proofErr w:type="spellEnd"/>
      <w:r w:rsidRPr="00DC2B76">
        <w:rPr>
          <w:color w:val="808080"/>
          <w:lang w:eastAsia="zh-CN"/>
        </w:rPr>
        <w:t xml:space="preserve">: </w:t>
      </w:r>
    </w:p>
    <w:p w14:paraId="28C2F17C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    </w:t>
      </w:r>
      <w:proofErr w:type="spellStart"/>
      <w:r w:rsidRPr="00DC2B76">
        <w:rPr>
          <w:color w:val="808080"/>
          <w:lang w:eastAsia="zh-CN"/>
        </w:rPr>
        <w:t>fulfilmentStatus</w:t>
      </w:r>
      <w:proofErr w:type="spellEnd"/>
      <w:r w:rsidRPr="00DC2B76">
        <w:rPr>
          <w:color w:val="808080"/>
          <w:lang w:eastAsia="zh-CN"/>
        </w:rPr>
        <w:t>: 'FULFILLED'</w:t>
      </w:r>
    </w:p>
    <w:p w14:paraId="59B6DE10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  </w:t>
      </w:r>
      <w:proofErr w:type="spellStart"/>
      <w:r w:rsidRPr="00DC2B76">
        <w:rPr>
          <w:color w:val="808080"/>
          <w:lang w:eastAsia="zh-CN"/>
        </w:rPr>
        <w:t>targetAchievedValue</w:t>
      </w:r>
      <w:proofErr w:type="spellEnd"/>
      <w:r w:rsidRPr="00DC2B76">
        <w:rPr>
          <w:color w:val="808080"/>
          <w:lang w:eastAsia="zh-CN"/>
        </w:rPr>
        <w:t>: '100'</w:t>
      </w:r>
    </w:p>
    <w:p w14:paraId="5771F89B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- </w:t>
      </w:r>
      <w:proofErr w:type="spellStart"/>
      <w:r w:rsidRPr="00DC2B76">
        <w:rPr>
          <w:color w:val="808080"/>
          <w:lang w:eastAsia="zh-CN"/>
        </w:rPr>
        <w:t>targetName</w:t>
      </w:r>
      <w:proofErr w:type="spellEnd"/>
      <w:r w:rsidRPr="00DC2B76">
        <w:rPr>
          <w:color w:val="808080"/>
          <w:lang w:eastAsia="zh-CN"/>
        </w:rPr>
        <w:t>: '</w:t>
      </w:r>
      <w:proofErr w:type="spellStart"/>
      <w:r w:rsidRPr="00DC2B76">
        <w:rPr>
          <w:color w:val="808080"/>
          <w:lang w:eastAsia="zh-CN"/>
        </w:rPr>
        <w:t>AveDLRANUEThpt</w:t>
      </w:r>
      <w:proofErr w:type="spellEnd"/>
      <w:r w:rsidRPr="00DC2B76">
        <w:rPr>
          <w:color w:val="808080"/>
          <w:lang w:eastAsia="zh-CN"/>
        </w:rPr>
        <w:t>'</w:t>
      </w:r>
    </w:p>
    <w:p w14:paraId="4A5B489F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  </w:t>
      </w:r>
      <w:proofErr w:type="spellStart"/>
      <w:r w:rsidRPr="00DC2B76">
        <w:rPr>
          <w:color w:val="808080"/>
          <w:lang w:eastAsia="zh-CN"/>
        </w:rPr>
        <w:t>targetFulfilmentInfo</w:t>
      </w:r>
      <w:proofErr w:type="spellEnd"/>
      <w:r w:rsidRPr="00DC2B76">
        <w:rPr>
          <w:color w:val="808080"/>
          <w:lang w:eastAsia="zh-CN"/>
        </w:rPr>
        <w:t xml:space="preserve">: </w:t>
      </w:r>
    </w:p>
    <w:p w14:paraId="2AFDCE56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    </w:t>
      </w:r>
      <w:proofErr w:type="spellStart"/>
      <w:r w:rsidRPr="00DC2B76">
        <w:rPr>
          <w:color w:val="808080"/>
          <w:lang w:eastAsia="zh-CN"/>
        </w:rPr>
        <w:t>fulfilmentStatus</w:t>
      </w:r>
      <w:proofErr w:type="spellEnd"/>
      <w:r w:rsidRPr="00DC2B76">
        <w:rPr>
          <w:color w:val="808080"/>
          <w:lang w:eastAsia="zh-CN"/>
        </w:rPr>
        <w:t>: 'NOTFULFILLED'</w:t>
      </w:r>
    </w:p>
    <w:p w14:paraId="65E17329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  </w:t>
      </w:r>
      <w:proofErr w:type="spellStart"/>
      <w:r w:rsidRPr="00DC2B76">
        <w:rPr>
          <w:color w:val="808080"/>
          <w:lang w:eastAsia="zh-CN"/>
        </w:rPr>
        <w:t>targetAchievedValue</w:t>
      </w:r>
      <w:proofErr w:type="spellEnd"/>
      <w:r w:rsidRPr="00DC2B76">
        <w:rPr>
          <w:color w:val="808080"/>
          <w:lang w:eastAsia="zh-CN"/>
        </w:rPr>
        <w:t>: '200'</w:t>
      </w:r>
    </w:p>
    <w:p w14:paraId="150BD566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</w:t>
      </w:r>
      <w:proofErr w:type="spellStart"/>
      <w:r w:rsidRPr="00DC2B76">
        <w:rPr>
          <w:color w:val="808080"/>
          <w:lang w:eastAsia="zh-CN"/>
        </w:rPr>
        <w:t>intentConflictReports</w:t>
      </w:r>
      <w:proofErr w:type="spellEnd"/>
      <w:r w:rsidRPr="00DC2B76">
        <w:rPr>
          <w:color w:val="808080"/>
          <w:lang w:eastAsia="zh-CN"/>
        </w:rPr>
        <w:t>:</w:t>
      </w:r>
    </w:p>
    <w:p w14:paraId="020653F2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- </w:t>
      </w:r>
      <w:proofErr w:type="spellStart"/>
      <w:r w:rsidRPr="00DC2B76">
        <w:rPr>
          <w:color w:val="808080"/>
          <w:lang w:eastAsia="zh-CN"/>
        </w:rPr>
        <w:t>conflictType</w:t>
      </w:r>
      <w:proofErr w:type="spellEnd"/>
      <w:r w:rsidRPr="00DC2B76">
        <w:rPr>
          <w:color w:val="808080"/>
          <w:lang w:eastAsia="zh-CN"/>
        </w:rPr>
        <w:t>: 'TARGET_CONFLICT'</w:t>
      </w:r>
    </w:p>
    <w:p w14:paraId="47CF0CA2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</w:t>
      </w:r>
      <w:proofErr w:type="spellStart"/>
      <w:r w:rsidRPr="00DC2B76">
        <w:rPr>
          <w:color w:val="808080"/>
          <w:lang w:eastAsia="zh-CN"/>
        </w:rPr>
        <w:t>conflictingTarget</w:t>
      </w:r>
      <w:proofErr w:type="spellEnd"/>
      <w:r w:rsidRPr="00DC2B76">
        <w:rPr>
          <w:color w:val="808080"/>
          <w:lang w:eastAsia="zh-CN"/>
        </w:rPr>
        <w:t>: '</w:t>
      </w:r>
      <w:proofErr w:type="spellStart"/>
      <w:r w:rsidRPr="00DC2B76">
        <w:rPr>
          <w:color w:val="808080"/>
          <w:lang w:eastAsia="zh-CN"/>
        </w:rPr>
        <w:t>RANEnergyConsumption</w:t>
      </w:r>
      <w:proofErr w:type="spellEnd"/>
      <w:r w:rsidRPr="00DC2B76">
        <w:rPr>
          <w:color w:val="808080"/>
          <w:lang w:eastAsia="zh-CN"/>
        </w:rPr>
        <w:t>'</w:t>
      </w:r>
    </w:p>
    <w:p w14:paraId="6D2472A6" w14:textId="0580A02A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</w:t>
      </w:r>
      <w:bookmarkStart w:id="20" w:name="_Hlk155898214"/>
      <w:proofErr w:type="spellStart"/>
      <w:r w:rsidRPr="00DC2B76">
        <w:rPr>
          <w:color w:val="808080"/>
          <w:lang w:eastAsia="zh-CN"/>
        </w:rPr>
        <w:t>recommendedSolutions</w:t>
      </w:r>
      <w:bookmarkEnd w:id="20"/>
      <w:proofErr w:type="spellEnd"/>
      <w:r w:rsidRPr="00DC2B76">
        <w:rPr>
          <w:color w:val="808080"/>
          <w:lang w:eastAsia="zh-CN"/>
        </w:rPr>
        <w:t>: '</w:t>
      </w:r>
      <w:ins w:id="21" w:author="Huawei" w:date="2024-01-11T20:41:00Z">
        <w:r>
          <w:rPr>
            <w:color w:val="808080"/>
            <w:lang w:eastAsia="zh-CN"/>
          </w:rPr>
          <w:t>MODIFY</w:t>
        </w:r>
      </w:ins>
      <w:del w:id="22" w:author="Huawei" w:date="2024-01-11T20:41:00Z">
        <w:r w:rsidRPr="00DC2B76" w:rsidDel="006A016C">
          <w:rPr>
            <w:color w:val="808080"/>
            <w:lang w:eastAsia="zh-CN"/>
          </w:rPr>
          <w:delText>RANEnergyConsumptionTarget IS_LESS_THAN 1200</w:delText>
        </w:r>
      </w:del>
      <w:r w:rsidRPr="00DC2B76">
        <w:rPr>
          <w:color w:val="808080"/>
          <w:lang w:eastAsia="zh-CN"/>
        </w:rPr>
        <w:t>'</w:t>
      </w:r>
    </w:p>
    <w:p w14:paraId="2A4F4C4F" w14:textId="30AE98D0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- </w:t>
      </w:r>
      <w:proofErr w:type="spellStart"/>
      <w:r w:rsidRPr="00DC2B76">
        <w:rPr>
          <w:color w:val="808080"/>
          <w:lang w:eastAsia="zh-CN"/>
        </w:rPr>
        <w:t>conflictType</w:t>
      </w:r>
      <w:proofErr w:type="spellEnd"/>
      <w:r w:rsidRPr="00DC2B76">
        <w:rPr>
          <w:color w:val="808080"/>
          <w:lang w:eastAsia="zh-CN"/>
        </w:rPr>
        <w:t>: 'TARGET_CONFLICT'</w:t>
      </w:r>
    </w:p>
    <w:p w14:paraId="3F2F2BDF" w14:textId="35292DF8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</w:t>
      </w:r>
      <w:proofErr w:type="spellStart"/>
      <w:r w:rsidRPr="00DC2B76">
        <w:rPr>
          <w:color w:val="808080"/>
          <w:lang w:eastAsia="zh-CN"/>
        </w:rPr>
        <w:t>conflictingTarget</w:t>
      </w:r>
      <w:proofErr w:type="spellEnd"/>
      <w:r w:rsidRPr="00DC2B76">
        <w:rPr>
          <w:color w:val="808080"/>
          <w:lang w:eastAsia="zh-CN"/>
        </w:rPr>
        <w:t>: '</w:t>
      </w:r>
      <w:proofErr w:type="spellStart"/>
      <w:r w:rsidRPr="00DC2B76">
        <w:rPr>
          <w:color w:val="808080"/>
          <w:lang w:eastAsia="zh-CN"/>
        </w:rPr>
        <w:t>AveDLRANUEThpt</w:t>
      </w:r>
      <w:proofErr w:type="spellEnd"/>
      <w:r w:rsidRPr="00DC2B76">
        <w:rPr>
          <w:color w:val="808080"/>
          <w:lang w:eastAsia="zh-CN"/>
        </w:rPr>
        <w:t>'</w:t>
      </w:r>
    </w:p>
    <w:p w14:paraId="0FB2D432" w14:textId="783E6DEB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</w:t>
      </w:r>
      <w:proofErr w:type="spellStart"/>
      <w:r w:rsidRPr="00DC2B76">
        <w:rPr>
          <w:color w:val="808080"/>
          <w:lang w:eastAsia="zh-CN"/>
        </w:rPr>
        <w:t>recommendedSolutions</w:t>
      </w:r>
      <w:proofErr w:type="spellEnd"/>
      <w:r w:rsidRPr="00DC2B76">
        <w:rPr>
          <w:color w:val="808080"/>
          <w:lang w:eastAsia="zh-CN"/>
        </w:rPr>
        <w:t>: '</w:t>
      </w:r>
      <w:ins w:id="23" w:author="Huawei" w:date="2024-01-11T20:46:00Z">
        <w:r>
          <w:rPr>
            <w:color w:val="808080"/>
            <w:lang w:eastAsia="zh-CN"/>
          </w:rPr>
          <w:t>MODIFY</w:t>
        </w:r>
      </w:ins>
      <w:del w:id="24" w:author="Huawei" w:date="2024-01-11T20:46:00Z">
        <w:r w:rsidRPr="00DC2B76" w:rsidDel="006A016C">
          <w:rPr>
            <w:color w:val="808080"/>
            <w:lang w:eastAsia="zh-CN"/>
          </w:rPr>
          <w:delText>AveDLRANUEThptTarget IS_GREATER_THAN 200</w:delText>
        </w:r>
      </w:del>
      <w:r w:rsidRPr="00DC2B76">
        <w:rPr>
          <w:color w:val="808080"/>
          <w:lang w:eastAsia="zh-CN"/>
        </w:rPr>
        <w:t xml:space="preserve">'      </w:t>
      </w:r>
    </w:p>
    <w:p w14:paraId="5A832EE5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</w:t>
      </w:r>
      <w:proofErr w:type="spellStart"/>
      <w:r w:rsidRPr="00DC2B76">
        <w:rPr>
          <w:color w:val="808080"/>
          <w:lang w:eastAsia="zh-CN"/>
        </w:rPr>
        <w:t>intentFeasibilityCheckReport</w:t>
      </w:r>
      <w:proofErr w:type="spellEnd"/>
      <w:r w:rsidRPr="00DC2B76">
        <w:rPr>
          <w:color w:val="808080"/>
          <w:lang w:eastAsia="zh-CN"/>
        </w:rPr>
        <w:t>:</w:t>
      </w:r>
    </w:p>
    <w:p w14:paraId="75AAF1E3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</w:t>
      </w:r>
      <w:proofErr w:type="spellStart"/>
      <w:r w:rsidRPr="00DC2B76">
        <w:rPr>
          <w:color w:val="808080"/>
          <w:lang w:eastAsia="zh-CN"/>
        </w:rPr>
        <w:t>feasibilityCheckResult</w:t>
      </w:r>
      <w:proofErr w:type="spellEnd"/>
      <w:r w:rsidRPr="00DC2B76">
        <w:rPr>
          <w:color w:val="808080"/>
          <w:lang w:eastAsia="zh-CN"/>
        </w:rPr>
        <w:t>: 'FEASIBLE'</w:t>
      </w:r>
    </w:p>
    <w:p w14:paraId="3A0E847B" w14:textId="29F313D0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</w:t>
      </w:r>
      <w:proofErr w:type="spellStart"/>
      <w:r w:rsidRPr="00DC2B76">
        <w:rPr>
          <w:color w:val="808080"/>
          <w:lang w:eastAsia="zh-CN"/>
        </w:rPr>
        <w:t>lastUpdated</w:t>
      </w:r>
      <w:ins w:id="25" w:author="Huawei" w:date="2024-01-11T20:40:00Z">
        <w:r>
          <w:rPr>
            <w:color w:val="808080"/>
            <w:lang w:eastAsia="zh-CN"/>
          </w:rPr>
          <w:t>Time</w:t>
        </w:r>
      </w:ins>
      <w:proofErr w:type="spellEnd"/>
      <w:r w:rsidRPr="00DC2B76">
        <w:rPr>
          <w:color w:val="808080"/>
          <w:lang w:eastAsia="zh-CN"/>
        </w:rPr>
        <w:t>: '2023-09-15-14-37-50'</w:t>
      </w:r>
    </w:p>
    <w:p w14:paraId="59FD35A1" w14:textId="77777777" w:rsidR="006A016C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</w:t>
      </w:r>
      <w:proofErr w:type="spellStart"/>
      <w:r w:rsidRPr="00DC2B76">
        <w:rPr>
          <w:color w:val="808080"/>
          <w:lang w:eastAsia="zh-CN"/>
        </w:rPr>
        <w:t>intentReference</w:t>
      </w:r>
      <w:proofErr w:type="spellEnd"/>
      <w:r w:rsidRPr="00DC2B76">
        <w:rPr>
          <w:color w:val="808080"/>
          <w:lang w:eastAsia="zh-CN"/>
        </w:rPr>
        <w:t>: '</w:t>
      </w:r>
      <w:proofErr w:type="spellStart"/>
      <w:r w:rsidRPr="00DC2B76">
        <w:rPr>
          <w:color w:val="808080"/>
          <w:lang w:eastAsia="zh-CN"/>
        </w:rPr>
        <w:t>RAN_Energy_Saving</w:t>
      </w:r>
      <w:proofErr w:type="spellEnd"/>
      <w:r w:rsidRPr="00DC2B76">
        <w:rPr>
          <w:color w:val="808080"/>
          <w:lang w:eastAsia="zh-CN"/>
        </w:rPr>
        <w:t>'</w:t>
      </w:r>
    </w:p>
    <w:p w14:paraId="61FF3E3F" w14:textId="77777777" w:rsidR="006A016C" w:rsidRPr="00175068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</w:p>
    <w:bookmarkEnd w:id="19"/>
    <w:p w14:paraId="1803F226" w14:textId="77777777" w:rsidR="006A016C" w:rsidRDefault="006A016C" w:rsidP="006A016C"/>
    <w:p w14:paraId="6D676B0B" w14:textId="7EFCD99B" w:rsidR="001F08F0" w:rsidRDefault="001F08F0" w:rsidP="00A82621">
      <w:pPr>
        <w:rPr>
          <w:kern w:val="2"/>
          <w:szCs w:val="18"/>
          <w:lang w:eastAsia="zh-CN" w:bidi="ar-K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2E0D" w14:paraId="577FC6B0" w14:textId="77777777" w:rsidTr="00DB214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3A4E206" w14:textId="0CF0B403" w:rsidR="00362E0D" w:rsidRDefault="00362E0D" w:rsidP="00DB214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5</w:t>
            </w:r>
            <w:proofErr w:type="gramStart"/>
            <w:r w:rsidRPr="001F08F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  <w:proofErr w:type="gramEnd"/>
          </w:p>
        </w:tc>
      </w:tr>
    </w:tbl>
    <w:p w14:paraId="4534F9DB" w14:textId="1C622BCA" w:rsidR="00362E0D" w:rsidRDefault="00362E0D" w:rsidP="00A82621">
      <w:pPr>
        <w:rPr>
          <w:kern w:val="2"/>
          <w:szCs w:val="18"/>
          <w:lang w:eastAsia="zh-CN" w:bidi="ar-KW"/>
        </w:rPr>
      </w:pPr>
    </w:p>
    <w:p w14:paraId="34B42A57" w14:textId="77777777" w:rsidR="00362E0D" w:rsidRDefault="00362E0D" w:rsidP="00362E0D">
      <w:pPr>
        <w:pStyle w:val="1"/>
      </w:pPr>
      <w:bookmarkStart w:id="26" w:name="_Toc146286155"/>
      <w:bookmarkStart w:id="27" w:name="_Toc155794557"/>
      <w:r>
        <w:t>D.</w:t>
      </w:r>
      <w:r>
        <w:rPr>
          <w:lang w:eastAsia="zh-CN"/>
        </w:rPr>
        <w:t>9</w:t>
      </w:r>
      <w:r>
        <w:tab/>
        <w:t xml:space="preserve">YAML document example for Intent containing an expectation for delivering </w:t>
      </w:r>
      <w:bookmarkEnd w:id="26"/>
      <w:r>
        <w:t>radio service</w:t>
      </w:r>
      <w:bookmarkEnd w:id="27"/>
    </w:p>
    <w:p w14:paraId="7EC92C7C" w14:textId="118C5B22" w:rsidR="00362E0D" w:rsidRDefault="00362E0D" w:rsidP="00362E0D">
      <w:pPr>
        <w:pStyle w:val="PL"/>
        <w:shd w:val="clear" w:color="auto" w:fill="E7E6E6"/>
        <w:rPr>
          <w:ins w:id="28" w:author="Huawei" w:date="2024-01-12T10:42:00Z"/>
          <w:color w:val="808080"/>
        </w:rPr>
      </w:pPr>
      <w:r w:rsidRPr="00014E88">
        <w:rPr>
          <w:color w:val="808080"/>
        </w:rPr>
        <w:t>Intent:</w:t>
      </w:r>
    </w:p>
    <w:p w14:paraId="5090ED8F" w14:textId="37F9BC34" w:rsidR="00362E0D" w:rsidRPr="00014E88" w:rsidRDefault="00362E0D" w:rsidP="00362E0D">
      <w:pPr>
        <w:pStyle w:val="PL"/>
        <w:shd w:val="clear" w:color="auto" w:fill="E7E6E6"/>
        <w:rPr>
          <w:color w:val="808080"/>
          <w:lang w:eastAsia="zh-CN"/>
        </w:rPr>
      </w:pPr>
      <w:ins w:id="29" w:author="Huawei" w:date="2024-01-12T10:42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Id: </w:t>
        </w:r>
      </w:ins>
      <w:ins w:id="30" w:author="Huawei" w:date="2024-01-12T10:43:00Z">
        <w:r w:rsidRPr="00014E88">
          <w:rPr>
            <w:color w:val="808080"/>
          </w:rPr>
          <w:t>'</w:t>
        </w:r>
        <w:r>
          <w:rPr>
            <w:color w:val="808080"/>
          </w:rPr>
          <w:t>intent_8</w:t>
        </w:r>
        <w:r w:rsidRPr="00014E88">
          <w:rPr>
            <w:color w:val="808080"/>
          </w:rPr>
          <w:t>'</w:t>
        </w:r>
      </w:ins>
    </w:p>
    <w:p w14:paraId="06BC8BEF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</w:t>
      </w:r>
      <w:proofErr w:type="spellStart"/>
      <w:r w:rsidRPr="00014E88">
        <w:rPr>
          <w:color w:val="808080"/>
        </w:rPr>
        <w:t>userLabel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Radio_</w:t>
      </w:r>
      <w:r>
        <w:rPr>
          <w:color w:val="808080"/>
        </w:rPr>
        <w:t>Service</w:t>
      </w:r>
      <w:r w:rsidRPr="00014E88">
        <w:rPr>
          <w:color w:val="808080"/>
        </w:rPr>
        <w:t>_Deliver</w:t>
      </w:r>
      <w:proofErr w:type="spellEnd"/>
      <w:r w:rsidRPr="00014E88">
        <w:rPr>
          <w:color w:val="808080"/>
        </w:rPr>
        <w:t>'</w:t>
      </w:r>
    </w:p>
    <w:p w14:paraId="0A50FF1C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</w:t>
      </w:r>
      <w:proofErr w:type="spellStart"/>
      <w:r>
        <w:rPr>
          <w:color w:val="808080"/>
        </w:rPr>
        <w:t>Intent</w:t>
      </w:r>
      <w:r w:rsidRPr="00014E88">
        <w:rPr>
          <w:color w:val="808080"/>
        </w:rPr>
        <w:t>Expectation</w:t>
      </w:r>
      <w:proofErr w:type="spellEnd"/>
      <w:r w:rsidRPr="00014E88">
        <w:rPr>
          <w:color w:val="808080"/>
        </w:rPr>
        <w:t>:</w:t>
      </w:r>
    </w:p>
    <w:p w14:paraId="605779E3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- </w:t>
      </w:r>
      <w:proofErr w:type="spellStart"/>
      <w:r w:rsidRPr="00014E88">
        <w:rPr>
          <w:color w:val="808080"/>
        </w:rPr>
        <w:t>expectationId</w:t>
      </w:r>
      <w:proofErr w:type="spellEnd"/>
      <w:r w:rsidRPr="00014E88">
        <w:rPr>
          <w:color w:val="808080"/>
        </w:rPr>
        <w:t>: '1'</w:t>
      </w:r>
    </w:p>
    <w:p w14:paraId="16EBD375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</w:t>
      </w:r>
      <w:proofErr w:type="spellStart"/>
      <w:r w:rsidRPr="00014E88">
        <w:rPr>
          <w:color w:val="808080"/>
        </w:rPr>
        <w:t>expectationVerb</w:t>
      </w:r>
      <w:proofErr w:type="spellEnd"/>
      <w:r w:rsidRPr="00014E88">
        <w:rPr>
          <w:color w:val="808080"/>
        </w:rPr>
        <w:t>: 'Deliver'</w:t>
      </w:r>
    </w:p>
    <w:p w14:paraId="701BE8BF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</w:t>
      </w:r>
      <w:proofErr w:type="spellStart"/>
      <w:r w:rsidRPr="00014E88">
        <w:rPr>
          <w:color w:val="808080"/>
        </w:rPr>
        <w:t>expectationObjects</w:t>
      </w:r>
      <w:proofErr w:type="spellEnd"/>
      <w:r w:rsidRPr="00014E88">
        <w:rPr>
          <w:color w:val="808080"/>
        </w:rPr>
        <w:t>:</w:t>
      </w:r>
    </w:p>
    <w:p w14:paraId="79BCDEE5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objectType</w:t>
      </w:r>
      <w:proofErr w:type="spellEnd"/>
      <w:r w:rsidRPr="00014E88">
        <w:rPr>
          <w:color w:val="808080"/>
        </w:rPr>
        <w:t>: '</w:t>
      </w:r>
      <w:proofErr w:type="spellStart"/>
      <w:r>
        <w:rPr>
          <w:color w:val="808080"/>
        </w:rPr>
        <w:t>Radio</w:t>
      </w:r>
      <w:r w:rsidRPr="00014E88">
        <w:rPr>
          <w:color w:val="808080"/>
        </w:rPr>
        <w:t>_</w:t>
      </w:r>
      <w:r>
        <w:rPr>
          <w:color w:val="808080"/>
        </w:rPr>
        <w:t>Service</w:t>
      </w:r>
      <w:proofErr w:type="spellEnd"/>
      <w:r w:rsidRPr="00014E88">
        <w:rPr>
          <w:color w:val="808080"/>
        </w:rPr>
        <w:t>'</w:t>
      </w:r>
    </w:p>
    <w:p w14:paraId="5DBFEC9A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objectContexts</w:t>
      </w:r>
      <w:proofErr w:type="spellEnd"/>
      <w:r w:rsidRPr="00014E88">
        <w:rPr>
          <w:color w:val="808080"/>
        </w:rPr>
        <w:t>:</w:t>
      </w:r>
    </w:p>
    <w:p w14:paraId="26E4C210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CoverageAreaPolygon</w:t>
      </w:r>
      <w:proofErr w:type="spellEnd"/>
      <w:r w:rsidRPr="00014E88">
        <w:rPr>
          <w:color w:val="808080"/>
        </w:rPr>
        <w:t>'</w:t>
      </w:r>
    </w:p>
    <w:p w14:paraId="30F5ABCB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 xml:space="preserve">: 'IS_ALL_OF' </w:t>
      </w:r>
    </w:p>
    <w:p w14:paraId="5BCC4544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5F482B8A" w14:textId="77777777" w:rsidR="00362E0D" w:rsidRPr="005017FD" w:rsidRDefault="00362E0D" w:rsidP="00362E0D">
      <w:pPr>
        <w:pStyle w:val="PL"/>
        <w:shd w:val="clear" w:color="auto" w:fill="E7E6E6"/>
        <w:rPr>
          <w:ins w:id="31" w:author="Huawei" w:date="2024-01-12T10:44:00Z"/>
          <w:color w:val="808080"/>
          <w:lang w:val="fr-FR"/>
        </w:rPr>
      </w:pPr>
      <w:ins w:id="32" w:author="Huawei" w:date="2024-01-12T10:44:00Z">
        <w:r w:rsidRPr="005017FD">
          <w:rPr>
            <w:rFonts w:hint="eastAsia"/>
            <w:color w:val="808080"/>
            <w:lang w:val="fr-FR" w:eastAsia="zh-CN"/>
          </w:rPr>
          <w:t xml:space="preserve"> </w:t>
        </w:r>
        <w:r w:rsidRPr="005017FD">
          <w:rPr>
            <w:color w:val="808080"/>
            <w:lang w:val="fr-FR" w:eastAsia="zh-CN"/>
          </w:rPr>
          <w:t xml:space="preserve">               - </w:t>
        </w:r>
        <w:r w:rsidRPr="005017FD">
          <w:rPr>
            <w:rFonts w:hint="eastAsia"/>
            <w:color w:val="808080"/>
            <w:lang w:val="fr-FR" w:eastAsia="zh-CN"/>
          </w:rPr>
          <w:t>c</w:t>
        </w:r>
        <w:r w:rsidRPr="005017FD">
          <w:rPr>
            <w:color w:val="808080"/>
            <w:lang w:val="fr-FR" w:eastAsia="zh-CN"/>
          </w:rPr>
          <w:t>onvexGeoPolygon:</w:t>
        </w:r>
      </w:ins>
    </w:p>
    <w:p w14:paraId="6EBB45FD" w14:textId="77777777" w:rsidR="00362E0D" w:rsidRPr="005017FD" w:rsidRDefault="00362E0D" w:rsidP="00362E0D">
      <w:pPr>
        <w:pStyle w:val="PL"/>
        <w:shd w:val="clear" w:color="auto" w:fill="E7E6E6"/>
        <w:rPr>
          <w:ins w:id="33" w:author="Huawei" w:date="2024-01-12T10:44:00Z"/>
          <w:color w:val="808080"/>
          <w:lang w:val="fr-FR"/>
        </w:rPr>
      </w:pPr>
      <w:ins w:id="34" w:author="Huawei" w:date="2024-01-12T10:44:00Z">
        <w:r w:rsidRPr="005017FD">
          <w:rPr>
            <w:color w:val="808080"/>
            <w:lang w:val="fr-FR"/>
          </w:rPr>
          <w:t xml:space="preserve">                  - latitude: '</w:t>
        </w:r>
        <w:r w:rsidRPr="005017FD">
          <w:rPr>
            <w:color w:val="808080"/>
            <w:lang w:val="fr-FR" w:eastAsia="zh-CN"/>
          </w:rPr>
          <w:t>31.2696</w:t>
        </w:r>
        <w:r w:rsidRPr="005017FD">
          <w:rPr>
            <w:color w:val="808080"/>
            <w:lang w:val="fr-FR"/>
          </w:rPr>
          <w:t>'</w:t>
        </w:r>
      </w:ins>
    </w:p>
    <w:p w14:paraId="2178FA97" w14:textId="77777777" w:rsidR="00362E0D" w:rsidRPr="005017FD" w:rsidRDefault="00362E0D" w:rsidP="00362E0D">
      <w:pPr>
        <w:pStyle w:val="PL"/>
        <w:shd w:val="clear" w:color="auto" w:fill="E7E6E6"/>
        <w:rPr>
          <w:ins w:id="35" w:author="Huawei" w:date="2024-01-12T10:44:00Z"/>
          <w:color w:val="808080"/>
          <w:lang w:val="fr-FR" w:eastAsia="zh-CN"/>
        </w:rPr>
      </w:pPr>
      <w:ins w:id="36" w:author="Huawei" w:date="2024-01-12T10:44:00Z">
        <w:r w:rsidRPr="005017FD">
          <w:rPr>
            <w:rFonts w:hint="eastAsia"/>
            <w:color w:val="808080"/>
            <w:lang w:val="fr-FR" w:eastAsia="zh-CN"/>
          </w:rPr>
          <w:t xml:space="preserve"> </w:t>
        </w:r>
        <w:r w:rsidRPr="005017FD">
          <w:rPr>
            <w:color w:val="808080"/>
            <w:lang w:val="fr-FR" w:eastAsia="zh-CN"/>
          </w:rPr>
          <w:t xml:space="preserve">                   longitude: </w:t>
        </w:r>
        <w:r w:rsidRPr="005017FD">
          <w:rPr>
            <w:color w:val="808080"/>
            <w:lang w:val="fr-FR"/>
          </w:rPr>
          <w:t>'121.6322'</w:t>
        </w:r>
      </w:ins>
    </w:p>
    <w:p w14:paraId="39323A1D" w14:textId="77777777" w:rsidR="00362E0D" w:rsidRPr="005017FD" w:rsidRDefault="00362E0D" w:rsidP="00362E0D">
      <w:pPr>
        <w:pStyle w:val="PL"/>
        <w:shd w:val="clear" w:color="auto" w:fill="E7E6E6"/>
        <w:rPr>
          <w:ins w:id="37" w:author="Huawei" w:date="2024-01-12T10:44:00Z"/>
          <w:color w:val="808080"/>
          <w:lang w:val="fr-FR"/>
        </w:rPr>
      </w:pPr>
      <w:ins w:id="38" w:author="Huawei" w:date="2024-01-12T10:44:00Z">
        <w:r w:rsidRPr="005017FD">
          <w:rPr>
            <w:color w:val="808080"/>
            <w:lang w:val="fr-FR"/>
          </w:rPr>
          <w:t xml:space="preserve">                  - latitude: '</w:t>
        </w:r>
        <w:r w:rsidRPr="005017FD">
          <w:rPr>
            <w:color w:val="808080"/>
            <w:lang w:val="fr-FR" w:eastAsia="zh-CN"/>
          </w:rPr>
          <w:t>31.2668</w:t>
        </w:r>
        <w:r w:rsidRPr="005017FD">
          <w:rPr>
            <w:color w:val="808080"/>
            <w:lang w:val="fr-FR"/>
          </w:rPr>
          <w:t>'</w:t>
        </w:r>
      </w:ins>
    </w:p>
    <w:p w14:paraId="56EC3A68" w14:textId="77777777" w:rsidR="00362E0D" w:rsidRPr="005017FD" w:rsidRDefault="00362E0D" w:rsidP="00362E0D">
      <w:pPr>
        <w:pStyle w:val="PL"/>
        <w:shd w:val="clear" w:color="auto" w:fill="E7E6E6"/>
        <w:rPr>
          <w:ins w:id="39" w:author="Huawei" w:date="2024-01-12T10:44:00Z"/>
          <w:color w:val="808080"/>
          <w:lang w:val="fr-FR" w:eastAsia="zh-CN"/>
        </w:rPr>
      </w:pPr>
      <w:ins w:id="40" w:author="Huawei" w:date="2024-01-12T10:44:00Z">
        <w:r w:rsidRPr="005017FD">
          <w:rPr>
            <w:rFonts w:hint="eastAsia"/>
            <w:color w:val="808080"/>
            <w:lang w:val="fr-FR" w:eastAsia="zh-CN"/>
          </w:rPr>
          <w:t xml:space="preserve"> </w:t>
        </w:r>
        <w:r w:rsidRPr="005017FD">
          <w:rPr>
            <w:color w:val="808080"/>
            <w:lang w:val="fr-FR" w:eastAsia="zh-CN"/>
          </w:rPr>
          <w:t xml:space="preserve">                   longitude: </w:t>
        </w:r>
        <w:r w:rsidRPr="005017FD">
          <w:rPr>
            <w:color w:val="808080"/>
            <w:lang w:val="fr-FR"/>
          </w:rPr>
          <w:t>'121.6323'</w:t>
        </w:r>
      </w:ins>
    </w:p>
    <w:p w14:paraId="3F8999BF" w14:textId="77777777" w:rsidR="00362E0D" w:rsidRPr="005017FD" w:rsidRDefault="00362E0D" w:rsidP="00362E0D">
      <w:pPr>
        <w:pStyle w:val="PL"/>
        <w:shd w:val="clear" w:color="auto" w:fill="E7E6E6"/>
        <w:rPr>
          <w:ins w:id="41" w:author="Huawei" w:date="2024-01-12T10:44:00Z"/>
          <w:color w:val="808080"/>
          <w:lang w:val="fr-FR"/>
        </w:rPr>
      </w:pPr>
      <w:ins w:id="42" w:author="Huawei" w:date="2024-01-12T10:44:00Z">
        <w:r w:rsidRPr="005017FD">
          <w:rPr>
            <w:color w:val="808080"/>
            <w:lang w:val="fr-FR"/>
          </w:rPr>
          <w:t xml:space="preserve">                  - latitude: '</w:t>
        </w:r>
        <w:r w:rsidRPr="005017FD">
          <w:rPr>
            <w:color w:val="808080"/>
            <w:lang w:val="fr-FR" w:eastAsia="zh-CN"/>
          </w:rPr>
          <w:t>31.2669</w:t>
        </w:r>
        <w:r w:rsidRPr="005017FD">
          <w:rPr>
            <w:color w:val="808080"/>
            <w:lang w:val="fr-FR"/>
          </w:rPr>
          <w:t>'</w:t>
        </w:r>
      </w:ins>
    </w:p>
    <w:p w14:paraId="1CDC18CB" w14:textId="77777777" w:rsidR="00362E0D" w:rsidRPr="005017FD" w:rsidRDefault="00362E0D" w:rsidP="00362E0D">
      <w:pPr>
        <w:pStyle w:val="PL"/>
        <w:shd w:val="clear" w:color="auto" w:fill="E7E6E6"/>
        <w:rPr>
          <w:ins w:id="43" w:author="Huawei" w:date="2024-01-12T10:44:00Z"/>
          <w:color w:val="808080"/>
          <w:lang w:val="fr-FR" w:eastAsia="zh-CN"/>
        </w:rPr>
      </w:pPr>
      <w:ins w:id="44" w:author="Huawei" w:date="2024-01-12T10:44:00Z">
        <w:r w:rsidRPr="005017FD">
          <w:rPr>
            <w:rFonts w:hint="eastAsia"/>
            <w:color w:val="808080"/>
            <w:lang w:val="fr-FR" w:eastAsia="zh-CN"/>
          </w:rPr>
          <w:t xml:space="preserve"> </w:t>
        </w:r>
        <w:r w:rsidRPr="005017FD">
          <w:rPr>
            <w:color w:val="808080"/>
            <w:lang w:val="fr-FR" w:eastAsia="zh-CN"/>
          </w:rPr>
          <w:t xml:space="preserve">                   longitude: </w:t>
        </w:r>
        <w:r w:rsidRPr="005017FD">
          <w:rPr>
            <w:color w:val="808080"/>
            <w:lang w:val="fr-FR"/>
          </w:rPr>
          <w:t>'121.6412'</w:t>
        </w:r>
      </w:ins>
    </w:p>
    <w:p w14:paraId="42AFE682" w14:textId="77777777" w:rsidR="00362E0D" w:rsidRPr="005017FD" w:rsidRDefault="00362E0D" w:rsidP="00362E0D">
      <w:pPr>
        <w:pStyle w:val="PL"/>
        <w:shd w:val="clear" w:color="auto" w:fill="E7E6E6"/>
        <w:rPr>
          <w:ins w:id="45" w:author="Huawei" w:date="2024-01-12T10:44:00Z"/>
          <w:color w:val="808080"/>
          <w:lang w:val="fr-FR"/>
        </w:rPr>
      </w:pPr>
      <w:ins w:id="46" w:author="Huawei" w:date="2024-01-12T10:44:00Z">
        <w:r w:rsidRPr="005017FD">
          <w:rPr>
            <w:color w:val="808080"/>
            <w:lang w:val="fr-FR"/>
          </w:rPr>
          <w:t xml:space="preserve">                  - latitude: '</w:t>
        </w:r>
        <w:r w:rsidRPr="005017FD">
          <w:rPr>
            <w:color w:val="808080"/>
            <w:lang w:val="fr-FR" w:eastAsia="zh-CN"/>
          </w:rPr>
          <w:t>31.2696</w:t>
        </w:r>
        <w:r w:rsidRPr="005017FD">
          <w:rPr>
            <w:color w:val="808080"/>
            <w:lang w:val="fr-FR"/>
          </w:rPr>
          <w:t>'</w:t>
        </w:r>
      </w:ins>
    </w:p>
    <w:p w14:paraId="712ADCFE" w14:textId="77777777" w:rsidR="00362E0D" w:rsidRPr="005017FD" w:rsidRDefault="00362E0D" w:rsidP="00362E0D">
      <w:pPr>
        <w:pStyle w:val="PL"/>
        <w:shd w:val="clear" w:color="auto" w:fill="E7E6E6"/>
        <w:rPr>
          <w:ins w:id="47" w:author="Huawei" w:date="2024-01-12T10:44:00Z"/>
          <w:color w:val="808080"/>
          <w:lang w:val="fr-FR" w:eastAsia="zh-CN"/>
        </w:rPr>
      </w:pPr>
      <w:ins w:id="48" w:author="Huawei" w:date="2024-01-12T10:44:00Z">
        <w:r w:rsidRPr="005017FD">
          <w:rPr>
            <w:rFonts w:hint="eastAsia"/>
            <w:color w:val="808080"/>
            <w:lang w:val="fr-FR" w:eastAsia="zh-CN"/>
          </w:rPr>
          <w:t xml:space="preserve"> </w:t>
        </w:r>
        <w:r w:rsidRPr="005017FD">
          <w:rPr>
            <w:color w:val="808080"/>
            <w:lang w:val="fr-FR" w:eastAsia="zh-CN"/>
          </w:rPr>
          <w:t xml:space="preserve">                   longitude: </w:t>
        </w:r>
        <w:r w:rsidRPr="005017FD">
          <w:rPr>
            <w:color w:val="808080"/>
            <w:lang w:val="fr-FR"/>
          </w:rPr>
          <w:t>'121.6410'</w:t>
        </w:r>
      </w:ins>
    </w:p>
    <w:p w14:paraId="468A1639" w14:textId="304EEF89" w:rsidR="00362E0D" w:rsidRPr="00014E88" w:rsidDel="00362E0D" w:rsidRDefault="00362E0D" w:rsidP="00362E0D">
      <w:pPr>
        <w:pStyle w:val="PL"/>
        <w:shd w:val="clear" w:color="auto" w:fill="E7E6E6"/>
        <w:rPr>
          <w:del w:id="49" w:author="Huawei" w:date="2024-01-12T10:44:00Z"/>
          <w:color w:val="808080"/>
        </w:rPr>
      </w:pPr>
      <w:del w:id="50" w:author="Huawei" w:date="2024-01-12T10:44:00Z">
        <w:r w:rsidRPr="00014E88" w:rsidDel="00362E0D">
          <w:rPr>
            <w:color w:val="808080"/>
          </w:rPr>
          <w:delText xml:space="preserve">                - 'Downtown'</w:delText>
        </w:r>
      </w:del>
    </w:p>
    <w:p w14:paraId="3A835E5A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>
        <w:rPr>
          <w:color w:val="808080"/>
        </w:rPr>
        <w:t>ServiceType</w:t>
      </w:r>
      <w:proofErr w:type="spellEnd"/>
      <w:r w:rsidRPr="00014E88">
        <w:rPr>
          <w:color w:val="808080"/>
        </w:rPr>
        <w:t>'</w:t>
      </w:r>
    </w:p>
    <w:p w14:paraId="5CC76DC6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</w:t>
      </w:r>
      <w:r>
        <w:rPr>
          <w:color w:val="808080"/>
        </w:rPr>
        <w:t>EQUAL</w:t>
      </w:r>
      <w:r w:rsidRPr="00014E88">
        <w:rPr>
          <w:color w:val="808080"/>
        </w:rPr>
        <w:t>_</w:t>
      </w:r>
      <w:r>
        <w:rPr>
          <w:color w:val="808080"/>
        </w:rPr>
        <w:t>TO</w:t>
      </w:r>
      <w:r w:rsidRPr="00014E88">
        <w:rPr>
          <w:color w:val="808080"/>
        </w:rPr>
        <w:t>'</w:t>
      </w:r>
    </w:p>
    <w:p w14:paraId="69CB1EEB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306DFCFB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  - '</w:t>
      </w:r>
      <w:proofErr w:type="spellStart"/>
      <w:r>
        <w:rPr>
          <w:color w:val="808080"/>
        </w:rPr>
        <w:t>eMBB</w:t>
      </w:r>
      <w:proofErr w:type="spellEnd"/>
      <w:r w:rsidRPr="00014E88">
        <w:rPr>
          <w:color w:val="808080"/>
        </w:rPr>
        <w:t>'</w:t>
      </w:r>
    </w:p>
    <w:p w14:paraId="068EFA56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</w:t>
      </w:r>
      <w:proofErr w:type="spellStart"/>
      <w:r w:rsidRPr="00014E88">
        <w:rPr>
          <w:color w:val="808080"/>
        </w:rPr>
        <w:t>expectationTargets</w:t>
      </w:r>
      <w:proofErr w:type="spellEnd"/>
      <w:r w:rsidRPr="00014E88">
        <w:rPr>
          <w:color w:val="808080"/>
        </w:rPr>
        <w:t>:</w:t>
      </w:r>
    </w:p>
    <w:p w14:paraId="36265DDB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>
        <w:rPr>
          <w:color w:val="808080"/>
        </w:rPr>
        <w:t>ULLatency</w:t>
      </w:r>
      <w:proofErr w:type="spellEnd"/>
      <w:r w:rsidRPr="00014E88">
        <w:rPr>
          <w:color w:val="808080"/>
        </w:rPr>
        <w:t>'</w:t>
      </w:r>
    </w:p>
    <w:p w14:paraId="78EB5F44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'IS_LESS_THAN'</w:t>
      </w:r>
    </w:p>
    <w:p w14:paraId="78B2A331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>: '1</w:t>
      </w:r>
      <w:r>
        <w:rPr>
          <w:color w:val="808080"/>
        </w:rPr>
        <w:t>5</w:t>
      </w:r>
      <w:r w:rsidRPr="00014E88">
        <w:rPr>
          <w:color w:val="808080"/>
        </w:rPr>
        <w:t>'</w:t>
      </w:r>
    </w:p>
    <w:p w14:paraId="782B99CA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>
        <w:rPr>
          <w:color w:val="808080"/>
        </w:rPr>
        <w:t>DLLatency</w:t>
      </w:r>
      <w:proofErr w:type="spellEnd"/>
      <w:r w:rsidRPr="00014E88">
        <w:rPr>
          <w:color w:val="808080"/>
        </w:rPr>
        <w:t>'</w:t>
      </w:r>
    </w:p>
    <w:p w14:paraId="3BB7D87D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'IS_LESS_THAN'</w:t>
      </w:r>
    </w:p>
    <w:p w14:paraId="16F901DD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>: '</w:t>
      </w:r>
      <w:r>
        <w:rPr>
          <w:color w:val="808080"/>
        </w:rPr>
        <w:t>20</w:t>
      </w:r>
      <w:r w:rsidRPr="00014E88">
        <w:rPr>
          <w:color w:val="808080"/>
        </w:rPr>
        <w:t>'</w:t>
      </w:r>
    </w:p>
    <w:p w14:paraId="69C93594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>
        <w:rPr>
          <w:color w:val="808080"/>
        </w:rPr>
        <w:t>ULThptPerUE</w:t>
      </w:r>
      <w:proofErr w:type="spellEnd"/>
      <w:r w:rsidRPr="00014E88">
        <w:rPr>
          <w:color w:val="808080"/>
        </w:rPr>
        <w:t>'</w:t>
      </w:r>
    </w:p>
    <w:p w14:paraId="671954BE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'IS_GREATER_THAN'</w:t>
      </w:r>
    </w:p>
    <w:p w14:paraId="51D4DF07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>: '</w:t>
      </w:r>
      <w:r>
        <w:rPr>
          <w:color w:val="808080"/>
        </w:rPr>
        <w:t>100</w:t>
      </w:r>
      <w:r w:rsidRPr="00014E88">
        <w:rPr>
          <w:color w:val="808080"/>
        </w:rPr>
        <w:t>'</w:t>
      </w:r>
    </w:p>
    <w:p w14:paraId="6E7CFFDC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lastRenderedPageBreak/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>
        <w:rPr>
          <w:color w:val="808080"/>
        </w:rPr>
        <w:t>DLThptPerUE</w:t>
      </w:r>
      <w:proofErr w:type="spellEnd"/>
      <w:r w:rsidRPr="00014E88">
        <w:rPr>
          <w:color w:val="808080"/>
        </w:rPr>
        <w:t>'</w:t>
      </w:r>
    </w:p>
    <w:p w14:paraId="4C707F7A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'IS_GREATER_THAN'</w:t>
      </w:r>
    </w:p>
    <w:p w14:paraId="12D73C2C" w14:textId="7F444F80" w:rsidR="00362E0D" w:rsidRDefault="00362E0D" w:rsidP="00362E0D">
      <w:pPr>
        <w:pStyle w:val="PL"/>
        <w:shd w:val="clear" w:color="auto" w:fill="E7E6E6"/>
        <w:rPr>
          <w:ins w:id="51" w:author="Huawei" w:date="2024-01-12T10:46:00Z"/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>: '300'</w:t>
      </w:r>
    </w:p>
    <w:p w14:paraId="06572286" w14:textId="67D3D133" w:rsidR="00362E0D" w:rsidRPr="00C32072" w:rsidRDefault="00362E0D" w:rsidP="00362E0D">
      <w:pPr>
        <w:pStyle w:val="PL"/>
        <w:shd w:val="clear" w:color="auto" w:fill="E7E6E6"/>
        <w:rPr>
          <w:ins w:id="52" w:author="Huawei" w:date="2024-01-12T10:46:00Z"/>
          <w:color w:val="808080"/>
        </w:rPr>
      </w:pPr>
      <w:ins w:id="53" w:author="Huawei" w:date="2024-01-12T10:46:00Z">
        <w:r w:rsidRPr="00C32072">
          <w:rPr>
            <w:color w:val="808080"/>
          </w:rPr>
          <w:t xml:space="preserve">  </w:t>
        </w:r>
        <w:proofErr w:type="spellStart"/>
        <w:r w:rsidRPr="00C32072">
          <w:rPr>
            <w:color w:val="808080"/>
          </w:rPr>
          <w:t>intentPriority</w:t>
        </w:r>
        <w:proofErr w:type="spellEnd"/>
        <w:r w:rsidRPr="00C32072">
          <w:rPr>
            <w:color w:val="808080"/>
          </w:rPr>
          <w:t>: '</w:t>
        </w:r>
        <w:r>
          <w:rPr>
            <w:color w:val="808080"/>
          </w:rPr>
          <w:t>8</w:t>
        </w:r>
        <w:r w:rsidRPr="00C32072">
          <w:rPr>
            <w:color w:val="808080"/>
          </w:rPr>
          <w:t>'</w:t>
        </w:r>
      </w:ins>
    </w:p>
    <w:p w14:paraId="57D42573" w14:textId="77777777" w:rsidR="00362E0D" w:rsidRDefault="00362E0D" w:rsidP="00362E0D">
      <w:pPr>
        <w:pStyle w:val="PL"/>
        <w:shd w:val="clear" w:color="auto" w:fill="E7E6E6"/>
        <w:rPr>
          <w:ins w:id="54" w:author="Huawei" w:date="2024-01-12T10:46:00Z"/>
          <w:color w:val="808080"/>
        </w:rPr>
      </w:pPr>
      <w:ins w:id="55" w:author="Huawei" w:date="2024-01-12T10:46:00Z">
        <w:r w:rsidRPr="00C32072">
          <w:rPr>
            <w:color w:val="808080"/>
          </w:rPr>
          <w:t xml:space="preserve">  </w:t>
        </w:r>
        <w:proofErr w:type="spellStart"/>
        <w:r w:rsidRPr="00C32072">
          <w:rPr>
            <w:color w:val="808080"/>
          </w:rPr>
          <w:t>observationPeriod</w:t>
        </w:r>
        <w:proofErr w:type="spellEnd"/>
        <w:r w:rsidRPr="00C32072">
          <w:rPr>
            <w:color w:val="808080"/>
          </w:rPr>
          <w:t>: '</w:t>
        </w:r>
        <w:r>
          <w:rPr>
            <w:color w:val="808080"/>
          </w:rPr>
          <w:t>6</w:t>
        </w:r>
        <w:r w:rsidRPr="00C32072">
          <w:rPr>
            <w:color w:val="808080"/>
          </w:rPr>
          <w:t>0'</w:t>
        </w:r>
      </w:ins>
    </w:p>
    <w:p w14:paraId="7AAAD26A" w14:textId="098833F9" w:rsidR="00362E0D" w:rsidRDefault="00362E0D" w:rsidP="00362E0D">
      <w:pPr>
        <w:pStyle w:val="PL"/>
        <w:shd w:val="clear" w:color="auto" w:fill="E7E6E6"/>
        <w:rPr>
          <w:color w:val="808080"/>
          <w:lang w:eastAsia="zh-CN"/>
        </w:rPr>
      </w:pPr>
      <w:ins w:id="56" w:author="Huawei" w:date="2024-01-12T10:46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</w:t>
        </w:r>
        <w:proofErr w:type="spellStart"/>
        <w:r>
          <w:rPr>
            <w:color w:val="808080"/>
            <w:lang w:eastAsia="zh-CN"/>
          </w:rPr>
          <w:t>intentReportReferece</w:t>
        </w:r>
        <w:proofErr w:type="spellEnd"/>
        <w:r>
          <w:rPr>
            <w:color w:val="808080"/>
            <w:lang w:eastAsia="zh-CN"/>
          </w:rPr>
          <w:t xml:space="preserve">: </w:t>
        </w:r>
        <w:r w:rsidRPr="00014E88">
          <w:rPr>
            <w:color w:val="808080"/>
          </w:rPr>
          <w:t>'</w:t>
        </w:r>
        <w:r>
          <w:rPr>
            <w:rFonts w:hint="eastAsia"/>
            <w:color w:val="808080"/>
            <w:lang w:eastAsia="zh-CN"/>
          </w:rPr>
          <w:t>Intent</w:t>
        </w:r>
        <w:r>
          <w:rPr>
            <w:color w:val="808080"/>
          </w:rPr>
          <w:t>Report_8</w:t>
        </w:r>
        <w:r w:rsidRPr="00014E88">
          <w:rPr>
            <w:color w:val="808080"/>
          </w:rPr>
          <w:t>'</w:t>
        </w:r>
      </w:ins>
    </w:p>
    <w:p w14:paraId="662C1715" w14:textId="77777777" w:rsidR="00362E0D" w:rsidRPr="00506640" w:rsidRDefault="00362E0D" w:rsidP="00362E0D"/>
    <w:p w14:paraId="7D36A711" w14:textId="77777777" w:rsidR="00362E0D" w:rsidRDefault="00362E0D" w:rsidP="00A82621">
      <w:pPr>
        <w:rPr>
          <w:kern w:val="2"/>
          <w:szCs w:val="18"/>
          <w:lang w:eastAsia="zh-CN" w:bidi="ar-KW"/>
        </w:rPr>
      </w:pPr>
    </w:p>
    <w:p w14:paraId="1073149A" w14:textId="77777777" w:rsidR="006A016C" w:rsidRDefault="006A016C" w:rsidP="00A82621">
      <w:pPr>
        <w:rPr>
          <w:kern w:val="2"/>
          <w:szCs w:val="18"/>
          <w:lang w:eastAsia="zh-CN" w:bidi="ar-K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034F" w14:paraId="36BAB493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BA6B7F" w14:textId="50EC44D2" w:rsidR="005A034F" w:rsidRDefault="005A034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161AC9BF" w14:textId="77777777" w:rsidR="005A034F" w:rsidRDefault="005A034F">
      <w:pPr>
        <w:rPr>
          <w:noProof/>
        </w:rPr>
      </w:pPr>
    </w:p>
    <w:sectPr w:rsidR="005A034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F46328" w14:textId="77777777" w:rsidR="00141815" w:rsidRDefault="00141815">
      <w:r>
        <w:separator/>
      </w:r>
    </w:p>
  </w:endnote>
  <w:endnote w:type="continuationSeparator" w:id="0">
    <w:p w14:paraId="023DF2B0" w14:textId="77777777" w:rsidR="00141815" w:rsidRDefault="00141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Helvetica-Bold"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EC8338" w14:textId="77777777" w:rsidR="00141815" w:rsidRDefault="00141815">
      <w:r>
        <w:separator/>
      </w:r>
    </w:p>
  </w:footnote>
  <w:footnote w:type="continuationSeparator" w:id="0">
    <w:p w14:paraId="13F38E90" w14:textId="77777777" w:rsidR="00141815" w:rsidRDefault="001418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84063" w:rsidRDefault="008840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84063" w:rsidRDefault="0088406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84063" w:rsidRDefault="0088406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84063" w:rsidRDefault="0088406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AF5935"/>
    <w:multiLevelType w:val="hybridMultilevel"/>
    <w:tmpl w:val="174AF2B2"/>
    <w:lvl w:ilvl="0" w:tplc="7FD450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7724E7"/>
    <w:multiLevelType w:val="hybridMultilevel"/>
    <w:tmpl w:val="7FBCE814"/>
    <w:lvl w:ilvl="0" w:tplc="09181E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68A5E23"/>
    <w:multiLevelType w:val="hybridMultilevel"/>
    <w:tmpl w:val="81AC448A"/>
    <w:lvl w:ilvl="0" w:tplc="63B0B6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1536C5"/>
    <w:multiLevelType w:val="hybridMultilevel"/>
    <w:tmpl w:val="361E84B4"/>
    <w:lvl w:ilvl="0" w:tplc="768075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0218D"/>
    <w:multiLevelType w:val="hybridMultilevel"/>
    <w:tmpl w:val="95D0CECC"/>
    <w:lvl w:ilvl="0" w:tplc="B08EB8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6192926"/>
    <w:multiLevelType w:val="hybridMultilevel"/>
    <w:tmpl w:val="C08436C2"/>
    <w:lvl w:ilvl="0" w:tplc="4B2657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262A6D"/>
    <w:multiLevelType w:val="hybridMultilevel"/>
    <w:tmpl w:val="35068B0A"/>
    <w:lvl w:ilvl="0" w:tplc="D9A66C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40F834A8"/>
    <w:multiLevelType w:val="hybridMultilevel"/>
    <w:tmpl w:val="B83A035E"/>
    <w:lvl w:ilvl="0" w:tplc="16A29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DFA2766"/>
    <w:multiLevelType w:val="hybridMultilevel"/>
    <w:tmpl w:val="947A90B8"/>
    <w:lvl w:ilvl="0" w:tplc="8612E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A992F63"/>
    <w:multiLevelType w:val="hybridMultilevel"/>
    <w:tmpl w:val="04662542"/>
    <w:lvl w:ilvl="0" w:tplc="1F56A9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DFD2733"/>
    <w:multiLevelType w:val="hybridMultilevel"/>
    <w:tmpl w:val="84900A8C"/>
    <w:lvl w:ilvl="0" w:tplc="DC2888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14"/>
  </w:num>
  <w:num w:numId="6">
    <w:abstractNumId w:val="16"/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5"/>
  </w:num>
  <w:num w:numId="20">
    <w:abstractNumId w:val="15"/>
  </w:num>
  <w:num w:numId="21">
    <w:abstractNumId w:val="6"/>
  </w:num>
  <w:num w:numId="22">
    <w:abstractNumId w:val="3"/>
  </w:num>
  <w:num w:numId="23">
    <w:abstractNumId w:val="17"/>
  </w:num>
  <w:num w:numId="24">
    <w:abstractNumId w:val="8"/>
  </w:num>
  <w:num w:numId="25">
    <w:abstractNumId w:val="18"/>
  </w:num>
  <w:num w:numId="26">
    <w:abstractNumId w:val="4"/>
  </w:num>
  <w:num w:numId="27">
    <w:abstractNumId w:val="22"/>
  </w:num>
  <w:num w:numId="28">
    <w:abstractNumId w:val="11"/>
  </w:num>
  <w:num w:numId="29">
    <w:abstractNumId w:val="19"/>
  </w:num>
  <w:num w:numId="30">
    <w:abstractNumId w:val="9"/>
  </w:num>
  <w:num w:numId="31">
    <w:abstractNumId w:val="23"/>
  </w:num>
  <w:num w:numId="32">
    <w:abstractNumId w:val="12"/>
  </w:num>
  <w:num w:numId="3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36E6"/>
    <w:rsid w:val="00004EB8"/>
    <w:rsid w:val="00014E88"/>
    <w:rsid w:val="00016A82"/>
    <w:rsid w:val="00022E4A"/>
    <w:rsid w:val="00023EE7"/>
    <w:rsid w:val="00025A18"/>
    <w:rsid w:val="00037CBC"/>
    <w:rsid w:val="00040239"/>
    <w:rsid w:val="00041A9B"/>
    <w:rsid w:val="00080687"/>
    <w:rsid w:val="000A2F0B"/>
    <w:rsid w:val="000A4DA4"/>
    <w:rsid w:val="000A6394"/>
    <w:rsid w:val="000B142D"/>
    <w:rsid w:val="000B5A82"/>
    <w:rsid w:val="000B7FED"/>
    <w:rsid w:val="000C038A"/>
    <w:rsid w:val="000C6598"/>
    <w:rsid w:val="000D44B3"/>
    <w:rsid w:val="000D6DC6"/>
    <w:rsid w:val="000E014D"/>
    <w:rsid w:val="000E2A0B"/>
    <w:rsid w:val="00122BF7"/>
    <w:rsid w:val="001267EB"/>
    <w:rsid w:val="00137ABB"/>
    <w:rsid w:val="00141815"/>
    <w:rsid w:val="00145D43"/>
    <w:rsid w:val="001469D4"/>
    <w:rsid w:val="00151B95"/>
    <w:rsid w:val="001753C7"/>
    <w:rsid w:val="00192C46"/>
    <w:rsid w:val="001A08B3"/>
    <w:rsid w:val="001A6B73"/>
    <w:rsid w:val="001A7B60"/>
    <w:rsid w:val="001B33A4"/>
    <w:rsid w:val="001B52F0"/>
    <w:rsid w:val="001B7A65"/>
    <w:rsid w:val="001E293E"/>
    <w:rsid w:val="001E34D4"/>
    <w:rsid w:val="001E41F3"/>
    <w:rsid w:val="001F08F0"/>
    <w:rsid w:val="0025054B"/>
    <w:rsid w:val="0026004D"/>
    <w:rsid w:val="002640DD"/>
    <w:rsid w:val="00275D12"/>
    <w:rsid w:val="00284FEB"/>
    <w:rsid w:val="002860C4"/>
    <w:rsid w:val="002928E1"/>
    <w:rsid w:val="002A02FF"/>
    <w:rsid w:val="002A3987"/>
    <w:rsid w:val="002B2644"/>
    <w:rsid w:val="002B5741"/>
    <w:rsid w:val="002B64E0"/>
    <w:rsid w:val="002C4D08"/>
    <w:rsid w:val="002D395B"/>
    <w:rsid w:val="002E03D5"/>
    <w:rsid w:val="002E1115"/>
    <w:rsid w:val="002E472E"/>
    <w:rsid w:val="002F2342"/>
    <w:rsid w:val="002F2DF6"/>
    <w:rsid w:val="002F5BEA"/>
    <w:rsid w:val="00305409"/>
    <w:rsid w:val="00313870"/>
    <w:rsid w:val="00315A73"/>
    <w:rsid w:val="0034108E"/>
    <w:rsid w:val="003609EF"/>
    <w:rsid w:val="0036231A"/>
    <w:rsid w:val="00362E0D"/>
    <w:rsid w:val="00373CDA"/>
    <w:rsid w:val="003747CC"/>
    <w:rsid w:val="00374DD4"/>
    <w:rsid w:val="003A49CB"/>
    <w:rsid w:val="003A71AA"/>
    <w:rsid w:val="003C37C5"/>
    <w:rsid w:val="003E1A36"/>
    <w:rsid w:val="003E2776"/>
    <w:rsid w:val="003E5EE6"/>
    <w:rsid w:val="003F0AB3"/>
    <w:rsid w:val="00407698"/>
    <w:rsid w:val="004101CB"/>
    <w:rsid w:val="00410371"/>
    <w:rsid w:val="00414C92"/>
    <w:rsid w:val="004242F1"/>
    <w:rsid w:val="00426030"/>
    <w:rsid w:val="0044066F"/>
    <w:rsid w:val="0045350B"/>
    <w:rsid w:val="00455978"/>
    <w:rsid w:val="004648CB"/>
    <w:rsid w:val="00483CE8"/>
    <w:rsid w:val="004A0F70"/>
    <w:rsid w:val="004A52C6"/>
    <w:rsid w:val="004A6B2D"/>
    <w:rsid w:val="004A70D2"/>
    <w:rsid w:val="004B46B7"/>
    <w:rsid w:val="004B5A1A"/>
    <w:rsid w:val="004B75B7"/>
    <w:rsid w:val="004C011E"/>
    <w:rsid w:val="004C15DC"/>
    <w:rsid w:val="004D1D31"/>
    <w:rsid w:val="004E5CA5"/>
    <w:rsid w:val="004E68CA"/>
    <w:rsid w:val="005009D9"/>
    <w:rsid w:val="00502029"/>
    <w:rsid w:val="0051479E"/>
    <w:rsid w:val="0051580D"/>
    <w:rsid w:val="005179ED"/>
    <w:rsid w:val="0052119D"/>
    <w:rsid w:val="005269E0"/>
    <w:rsid w:val="00530011"/>
    <w:rsid w:val="00531E52"/>
    <w:rsid w:val="00547111"/>
    <w:rsid w:val="00552668"/>
    <w:rsid w:val="00563CB7"/>
    <w:rsid w:val="005658F2"/>
    <w:rsid w:val="005809B8"/>
    <w:rsid w:val="00592D74"/>
    <w:rsid w:val="005A034F"/>
    <w:rsid w:val="005B3FA1"/>
    <w:rsid w:val="005C7445"/>
    <w:rsid w:val="005D5DE6"/>
    <w:rsid w:val="005D6EAF"/>
    <w:rsid w:val="005D7F4C"/>
    <w:rsid w:val="005E2C44"/>
    <w:rsid w:val="005E44CF"/>
    <w:rsid w:val="00605859"/>
    <w:rsid w:val="0061570A"/>
    <w:rsid w:val="00621188"/>
    <w:rsid w:val="006257ED"/>
    <w:rsid w:val="00627EC6"/>
    <w:rsid w:val="00637CCA"/>
    <w:rsid w:val="0065536E"/>
    <w:rsid w:val="00665C47"/>
    <w:rsid w:val="0067120A"/>
    <w:rsid w:val="00673D65"/>
    <w:rsid w:val="006743AB"/>
    <w:rsid w:val="0068622F"/>
    <w:rsid w:val="00695808"/>
    <w:rsid w:val="00697869"/>
    <w:rsid w:val="006A016C"/>
    <w:rsid w:val="006A6907"/>
    <w:rsid w:val="006B46FB"/>
    <w:rsid w:val="006B62B7"/>
    <w:rsid w:val="006D7166"/>
    <w:rsid w:val="006E21FB"/>
    <w:rsid w:val="006E6C23"/>
    <w:rsid w:val="007024A0"/>
    <w:rsid w:val="007114B0"/>
    <w:rsid w:val="00726CD6"/>
    <w:rsid w:val="00731C63"/>
    <w:rsid w:val="0074761A"/>
    <w:rsid w:val="00752CDD"/>
    <w:rsid w:val="00762C9F"/>
    <w:rsid w:val="00784469"/>
    <w:rsid w:val="00785599"/>
    <w:rsid w:val="00787AD4"/>
    <w:rsid w:val="00790FDB"/>
    <w:rsid w:val="00792342"/>
    <w:rsid w:val="0079270B"/>
    <w:rsid w:val="0079315D"/>
    <w:rsid w:val="007977A8"/>
    <w:rsid w:val="007B13CD"/>
    <w:rsid w:val="007B3BFD"/>
    <w:rsid w:val="007B44A9"/>
    <w:rsid w:val="007B512A"/>
    <w:rsid w:val="007C2097"/>
    <w:rsid w:val="007C3E82"/>
    <w:rsid w:val="007D6A07"/>
    <w:rsid w:val="007D778D"/>
    <w:rsid w:val="007E51D4"/>
    <w:rsid w:val="007F7259"/>
    <w:rsid w:val="008040A8"/>
    <w:rsid w:val="008279FA"/>
    <w:rsid w:val="0083642B"/>
    <w:rsid w:val="00844A17"/>
    <w:rsid w:val="00861B12"/>
    <w:rsid w:val="008626E7"/>
    <w:rsid w:val="00870EE7"/>
    <w:rsid w:val="0088082F"/>
    <w:rsid w:val="00880A55"/>
    <w:rsid w:val="0088112E"/>
    <w:rsid w:val="00884063"/>
    <w:rsid w:val="008863B9"/>
    <w:rsid w:val="00886C72"/>
    <w:rsid w:val="00892A30"/>
    <w:rsid w:val="008A2497"/>
    <w:rsid w:val="008A45A6"/>
    <w:rsid w:val="008B7764"/>
    <w:rsid w:val="008C3834"/>
    <w:rsid w:val="008C4019"/>
    <w:rsid w:val="008C4739"/>
    <w:rsid w:val="008C65F6"/>
    <w:rsid w:val="008D39FE"/>
    <w:rsid w:val="008D4E31"/>
    <w:rsid w:val="008D5601"/>
    <w:rsid w:val="008F3789"/>
    <w:rsid w:val="008F55E3"/>
    <w:rsid w:val="008F60D7"/>
    <w:rsid w:val="008F686C"/>
    <w:rsid w:val="00913008"/>
    <w:rsid w:val="009148DE"/>
    <w:rsid w:val="009162EA"/>
    <w:rsid w:val="009168C8"/>
    <w:rsid w:val="009269BB"/>
    <w:rsid w:val="009275C6"/>
    <w:rsid w:val="00937CB8"/>
    <w:rsid w:val="00940B15"/>
    <w:rsid w:val="00941E30"/>
    <w:rsid w:val="0094509A"/>
    <w:rsid w:val="00955056"/>
    <w:rsid w:val="00966FC8"/>
    <w:rsid w:val="009777D9"/>
    <w:rsid w:val="0098042E"/>
    <w:rsid w:val="00985710"/>
    <w:rsid w:val="00991B88"/>
    <w:rsid w:val="009A56EA"/>
    <w:rsid w:val="009A5753"/>
    <w:rsid w:val="009A579D"/>
    <w:rsid w:val="009B7A15"/>
    <w:rsid w:val="009C01D1"/>
    <w:rsid w:val="009C2E94"/>
    <w:rsid w:val="009D2339"/>
    <w:rsid w:val="009E3297"/>
    <w:rsid w:val="009F734F"/>
    <w:rsid w:val="00A049EA"/>
    <w:rsid w:val="00A1069F"/>
    <w:rsid w:val="00A114FD"/>
    <w:rsid w:val="00A11916"/>
    <w:rsid w:val="00A246B6"/>
    <w:rsid w:val="00A35763"/>
    <w:rsid w:val="00A47E70"/>
    <w:rsid w:val="00A50CF0"/>
    <w:rsid w:val="00A523FD"/>
    <w:rsid w:val="00A52731"/>
    <w:rsid w:val="00A567DB"/>
    <w:rsid w:val="00A67F55"/>
    <w:rsid w:val="00A7671C"/>
    <w:rsid w:val="00A77BB3"/>
    <w:rsid w:val="00A82621"/>
    <w:rsid w:val="00A85036"/>
    <w:rsid w:val="00A9091C"/>
    <w:rsid w:val="00AA2CBC"/>
    <w:rsid w:val="00AA2DF1"/>
    <w:rsid w:val="00AA50B7"/>
    <w:rsid w:val="00AC18C1"/>
    <w:rsid w:val="00AC5820"/>
    <w:rsid w:val="00AC5B2D"/>
    <w:rsid w:val="00AD1C1C"/>
    <w:rsid w:val="00AD1CD8"/>
    <w:rsid w:val="00AE3F01"/>
    <w:rsid w:val="00AE5DD8"/>
    <w:rsid w:val="00AF6DCB"/>
    <w:rsid w:val="00B05094"/>
    <w:rsid w:val="00B13F88"/>
    <w:rsid w:val="00B22534"/>
    <w:rsid w:val="00B23E09"/>
    <w:rsid w:val="00B258BB"/>
    <w:rsid w:val="00B3017B"/>
    <w:rsid w:val="00B3331E"/>
    <w:rsid w:val="00B52AB9"/>
    <w:rsid w:val="00B67B97"/>
    <w:rsid w:val="00B722D8"/>
    <w:rsid w:val="00B7311E"/>
    <w:rsid w:val="00B812C0"/>
    <w:rsid w:val="00B968C8"/>
    <w:rsid w:val="00BA3EC5"/>
    <w:rsid w:val="00BA51D9"/>
    <w:rsid w:val="00BB55A0"/>
    <w:rsid w:val="00BB5DFC"/>
    <w:rsid w:val="00BC3D60"/>
    <w:rsid w:val="00BD08D3"/>
    <w:rsid w:val="00BD1BA9"/>
    <w:rsid w:val="00BD2408"/>
    <w:rsid w:val="00BD279D"/>
    <w:rsid w:val="00BD2B06"/>
    <w:rsid w:val="00BD6BB8"/>
    <w:rsid w:val="00BE0A95"/>
    <w:rsid w:val="00BF27A2"/>
    <w:rsid w:val="00C01CDF"/>
    <w:rsid w:val="00C05746"/>
    <w:rsid w:val="00C11054"/>
    <w:rsid w:val="00C12D8A"/>
    <w:rsid w:val="00C12F08"/>
    <w:rsid w:val="00C23BF1"/>
    <w:rsid w:val="00C245DC"/>
    <w:rsid w:val="00C47AF9"/>
    <w:rsid w:val="00C52A9A"/>
    <w:rsid w:val="00C618EA"/>
    <w:rsid w:val="00C66BA2"/>
    <w:rsid w:val="00C749CD"/>
    <w:rsid w:val="00C866F7"/>
    <w:rsid w:val="00C92623"/>
    <w:rsid w:val="00C95985"/>
    <w:rsid w:val="00C96DDC"/>
    <w:rsid w:val="00CB5537"/>
    <w:rsid w:val="00CC4F2A"/>
    <w:rsid w:val="00CC5026"/>
    <w:rsid w:val="00CC68D0"/>
    <w:rsid w:val="00CE006D"/>
    <w:rsid w:val="00CF1916"/>
    <w:rsid w:val="00CF5C18"/>
    <w:rsid w:val="00D03F9A"/>
    <w:rsid w:val="00D06D51"/>
    <w:rsid w:val="00D11377"/>
    <w:rsid w:val="00D24991"/>
    <w:rsid w:val="00D26012"/>
    <w:rsid w:val="00D2617A"/>
    <w:rsid w:val="00D32CB3"/>
    <w:rsid w:val="00D346FF"/>
    <w:rsid w:val="00D50255"/>
    <w:rsid w:val="00D66520"/>
    <w:rsid w:val="00D702CE"/>
    <w:rsid w:val="00D81830"/>
    <w:rsid w:val="00DB0262"/>
    <w:rsid w:val="00DE34CF"/>
    <w:rsid w:val="00DE43D0"/>
    <w:rsid w:val="00DE6D28"/>
    <w:rsid w:val="00DF1881"/>
    <w:rsid w:val="00DF717D"/>
    <w:rsid w:val="00E054E2"/>
    <w:rsid w:val="00E13F3D"/>
    <w:rsid w:val="00E34898"/>
    <w:rsid w:val="00E367CC"/>
    <w:rsid w:val="00E36CF8"/>
    <w:rsid w:val="00E3757B"/>
    <w:rsid w:val="00E37AA1"/>
    <w:rsid w:val="00E46BC3"/>
    <w:rsid w:val="00E57D8B"/>
    <w:rsid w:val="00E60D20"/>
    <w:rsid w:val="00E73EC2"/>
    <w:rsid w:val="00E74E11"/>
    <w:rsid w:val="00E77E8F"/>
    <w:rsid w:val="00E92E25"/>
    <w:rsid w:val="00E95314"/>
    <w:rsid w:val="00E95AFF"/>
    <w:rsid w:val="00EB09B7"/>
    <w:rsid w:val="00EB6C33"/>
    <w:rsid w:val="00EC53BD"/>
    <w:rsid w:val="00ED374E"/>
    <w:rsid w:val="00EE7D7C"/>
    <w:rsid w:val="00EF055C"/>
    <w:rsid w:val="00F01566"/>
    <w:rsid w:val="00F047A2"/>
    <w:rsid w:val="00F12F1C"/>
    <w:rsid w:val="00F205DB"/>
    <w:rsid w:val="00F256F9"/>
    <w:rsid w:val="00F25D98"/>
    <w:rsid w:val="00F300FB"/>
    <w:rsid w:val="00F42773"/>
    <w:rsid w:val="00F43124"/>
    <w:rsid w:val="00F44F45"/>
    <w:rsid w:val="00F51631"/>
    <w:rsid w:val="00F53069"/>
    <w:rsid w:val="00F61C02"/>
    <w:rsid w:val="00F64D31"/>
    <w:rsid w:val="00F8346A"/>
    <w:rsid w:val="00F87C1A"/>
    <w:rsid w:val="00F9690B"/>
    <w:rsid w:val="00FB4962"/>
    <w:rsid w:val="00FB6386"/>
    <w:rsid w:val="00FD6D43"/>
    <w:rsid w:val="00FE0208"/>
    <w:rsid w:val="00FE3B87"/>
    <w:rsid w:val="00FE5629"/>
    <w:rsid w:val="00FE607E"/>
    <w:rsid w:val="00FF0160"/>
    <w:rsid w:val="00FF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04EB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Char1 字符, Char1 字符"/>
    <w:basedOn w:val="a0"/>
    <w:link w:val="1"/>
    <w:rsid w:val="0052119D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52119D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uiPriority w:val="9"/>
    <w:rsid w:val="0052119D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119D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119D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52119D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119D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119D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119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52119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346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11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346F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346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2119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2119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2119D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52119D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2119D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2119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52119D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basedOn w:val="a0"/>
    <w:link w:val="af"/>
    <w:qFormat/>
    <w:rsid w:val="0052119D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52119D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52119D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52119D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link w:val="afff0"/>
    <w:uiPriority w:val="34"/>
    <w:qFormat/>
    <w:rsid w:val="000E2A0B"/>
    <w:pPr>
      <w:ind w:left="720"/>
      <w:contextualSpacing/>
    </w:pPr>
  </w:style>
  <w:style w:type="character" w:customStyle="1" w:styleId="afff0">
    <w:name w:val="列表段落 字符"/>
    <w:link w:val="afff"/>
    <w:uiPriority w:val="34"/>
    <w:locked/>
    <w:rsid w:val="0052119D"/>
    <w:rPr>
      <w:rFonts w:ascii="Times New Roman" w:hAnsi="Times New Roman"/>
      <w:lang w:val="en-GB" w:eastAsia="en-US"/>
    </w:rPr>
  </w:style>
  <w:style w:type="paragraph" w:styleId="afff1">
    <w:name w:val="macro"/>
    <w:link w:val="afff2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unhideWhenUsed/>
    <w:rsid w:val="000E2A0B"/>
    <w:rPr>
      <w:sz w:val="24"/>
      <w:szCs w:val="24"/>
    </w:rPr>
  </w:style>
  <w:style w:type="paragraph" w:styleId="afff7">
    <w:name w:val="Normal Indent"/>
    <w:basedOn w:val="a"/>
    <w:unhideWhenUsed/>
    <w:rsid w:val="000E2A0B"/>
    <w:pPr>
      <w:ind w:left="720"/>
    </w:pPr>
  </w:style>
  <w:style w:type="paragraph" w:styleId="afff8">
    <w:name w:val="Note Heading"/>
    <w:basedOn w:val="a"/>
    <w:next w:val="a"/>
    <w:link w:val="afff9"/>
    <w:unhideWhenUsed/>
    <w:rsid w:val="000E2A0B"/>
    <w:pPr>
      <w:spacing w:after="0"/>
    </w:pPr>
  </w:style>
  <w:style w:type="character" w:customStyle="1" w:styleId="afff9">
    <w:name w:val="注释标题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unhideWhenUsed/>
    <w:rsid w:val="000E2A0B"/>
    <w:pPr>
      <w:spacing w:after="0"/>
      <w:ind w:left="4252"/>
    </w:pPr>
  </w:style>
  <w:style w:type="character" w:customStyle="1" w:styleId="affff1">
    <w:name w:val="签名 字符"/>
    <w:basedOn w:val="a0"/>
    <w:link w:val="affff0"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5">
    <w:name w:val="table of figures"/>
    <w:basedOn w:val="a"/>
    <w:next w:val="a"/>
    <w:unhideWhenUsed/>
    <w:rsid w:val="000E2A0B"/>
    <w:pPr>
      <w:spacing w:after="0"/>
    </w:pPr>
  </w:style>
  <w:style w:type="paragraph" w:styleId="affff6">
    <w:name w:val="Title"/>
    <w:basedOn w:val="a"/>
    <w:next w:val="a"/>
    <w:link w:val="affff7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styleId="affff9">
    <w:name w:val="Emphasis"/>
    <w:qFormat/>
    <w:rsid w:val="0052119D"/>
    <w:rPr>
      <w:i/>
      <w:iCs w:val="0"/>
    </w:rPr>
  </w:style>
  <w:style w:type="character" w:customStyle="1" w:styleId="110">
    <w:name w:val="标题 1 字符1"/>
    <w:aliases w:val="Char1 字符1"/>
    <w:basedOn w:val="a0"/>
    <w:rsid w:val="0052119D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msonormal0">
    <w:name w:val="msonormal"/>
    <w:basedOn w:val="a"/>
    <w:rsid w:val="0052119D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1Car">
    <w:name w:val="B1+ Car"/>
    <w:link w:val="B10"/>
    <w:locked/>
    <w:rsid w:val="0052119D"/>
    <w:rPr>
      <w:rFonts w:ascii="Times New Roman" w:eastAsia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52119D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eastAsia="Times New Roman"/>
    </w:rPr>
  </w:style>
  <w:style w:type="paragraph" w:customStyle="1" w:styleId="FL">
    <w:name w:val="FL"/>
    <w:basedOn w:val="a"/>
    <w:rsid w:val="0052119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code">
    <w:name w:val="code"/>
    <w:basedOn w:val="a"/>
    <w:rsid w:val="0052119D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locked/>
    <w:rsid w:val="0052119D"/>
    <w:rPr>
      <w:rFonts w:ascii="Courier New" w:eastAsia="Times New Roman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52119D"/>
    <w:pPr>
      <w:overflowPunct w:val="0"/>
      <w:autoSpaceDE w:val="0"/>
      <w:autoSpaceDN w:val="0"/>
      <w:adjustRightInd w:val="0"/>
      <w:spacing w:before="360" w:after="120"/>
    </w:pPr>
    <w:rPr>
      <w:rFonts w:ascii="Courier New" w:eastAsia="Times New Roman" w:hAnsi="Courier New" w:cs="Courier New"/>
    </w:rPr>
  </w:style>
  <w:style w:type="paragraph" w:customStyle="1" w:styleId="TAJ">
    <w:name w:val="TAJ"/>
    <w:basedOn w:val="TH"/>
    <w:rsid w:val="0052119D"/>
    <w:pPr>
      <w:autoSpaceDN w:val="0"/>
    </w:pPr>
    <w:rPr>
      <w:rFonts w:eastAsia="宋体" w:cs="Arial"/>
    </w:rPr>
  </w:style>
  <w:style w:type="paragraph" w:customStyle="1" w:styleId="INDENT1">
    <w:name w:val="INDENT1"/>
    <w:basedOn w:val="a"/>
    <w:rsid w:val="0052119D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a"/>
    <w:rsid w:val="0052119D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2119D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2119D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2119D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52119D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52119D"/>
    <w:pPr>
      <w:autoSpaceDN w:val="0"/>
    </w:pPr>
    <w:rPr>
      <w:rFonts w:eastAsia="宋体"/>
      <w:i/>
      <w:color w:val="0000FF"/>
    </w:rPr>
  </w:style>
  <w:style w:type="paragraph" w:customStyle="1" w:styleId="tal0">
    <w:name w:val="tal"/>
    <w:basedOn w:val="a"/>
    <w:rsid w:val="0052119D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52119D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52119D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Default">
    <w:name w:val="Default"/>
    <w:rsid w:val="0052119D"/>
    <w:pPr>
      <w:widowControl w:val="0"/>
      <w:autoSpaceDE w:val="0"/>
      <w:autoSpaceDN w:val="0"/>
      <w:adjustRightInd w:val="0"/>
    </w:pPr>
    <w:rPr>
      <w:rFonts w:ascii="Arial" w:eastAsia="宋体" w:hAnsi="Arial"/>
      <w:color w:val="000000"/>
      <w:sz w:val="24"/>
      <w:lang w:val="en-GB" w:eastAsia="zh-CN"/>
    </w:rPr>
  </w:style>
  <w:style w:type="paragraph" w:customStyle="1" w:styleId="Frontcover">
    <w:name w:val="Front_cover"/>
    <w:rsid w:val="0052119D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2119D"/>
    <w:pPr>
      <w:numPr>
        <w:ilvl w:val="1"/>
        <w:numId w:val="10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</w:pPr>
    <w:rPr>
      <w:rFonts w:eastAsia="Times New Roman"/>
      <w:sz w:val="24"/>
    </w:rPr>
  </w:style>
  <w:style w:type="paragraph" w:customStyle="1" w:styleId="List1">
    <w:name w:val="List 1"/>
    <w:basedOn w:val="a"/>
    <w:rsid w:val="0052119D"/>
    <w:pPr>
      <w:numPr>
        <w:numId w:val="11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a"/>
    <w:rsid w:val="0052119D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52119D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2119D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2119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2119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52119D"/>
    <w:pPr>
      <w:numPr>
        <w:numId w:val="13"/>
      </w:numPr>
      <w:overflowPunct w:val="0"/>
      <w:autoSpaceDE w:val="0"/>
      <w:autoSpaceDN w:val="0"/>
      <w:adjustRightInd w:val="0"/>
      <w:spacing w:before="120" w:after="0"/>
      <w:ind w:left="620" w:hanging="420"/>
    </w:pPr>
    <w:rPr>
      <w:rFonts w:ascii="Helvetica" w:eastAsia="Times New Roman" w:hAnsi="Helvetica"/>
    </w:rPr>
  </w:style>
  <w:style w:type="paragraph" w:customStyle="1" w:styleId="ASN1Cont">
    <w:name w:val="ASN.1 Cont."/>
    <w:basedOn w:val="ASN1"/>
    <w:rsid w:val="0052119D"/>
    <w:pPr>
      <w:spacing w:before="0"/>
      <w:jc w:val="left"/>
    </w:pPr>
  </w:style>
  <w:style w:type="paragraph" w:customStyle="1" w:styleId="ASN1">
    <w:name w:val="ASN.1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52119D"/>
    <w:pPr>
      <w:numPr>
        <w:numId w:val="14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nornal">
    <w:name w:val="nornal"/>
    <w:basedOn w:val="cpde"/>
    <w:rsid w:val="0052119D"/>
    <w:pPr>
      <w:numPr>
        <w:numId w:val="15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enumlev1">
    <w:name w:val="enumlev1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52119D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</w:rPr>
  </w:style>
  <w:style w:type="paragraph" w:customStyle="1" w:styleId="Buffer">
    <w:name w:val="Buffer"/>
    <w:basedOn w:val="a"/>
    <w:rsid w:val="0052119D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a"/>
    <w:next w:val="a"/>
    <w:rsid w:val="0052119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52119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52119D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rFonts w:eastAsia="Times New Roman"/>
      <w:i/>
    </w:rPr>
  </w:style>
  <w:style w:type="paragraph" w:customStyle="1" w:styleId="SourceCode">
    <w:name w:val="Source Code"/>
    <w:basedOn w:val="a"/>
    <w:rsid w:val="0052119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eastAsia="Times New Roman" w:hAnsi="Courier New"/>
      <w:sz w:val="18"/>
    </w:rPr>
  </w:style>
  <w:style w:type="paragraph" w:customStyle="1" w:styleId="deftexte">
    <w:name w:val="def texte"/>
    <w:basedOn w:val="a"/>
    <w:rsid w:val="0052119D"/>
    <w:pPr>
      <w:numPr>
        <w:numId w:val="16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</w:pPr>
    <w:rPr>
      <w:rFonts w:ascii="Times" w:eastAsia="Times New Roman" w:hAnsi="Times"/>
    </w:rPr>
  </w:style>
  <w:style w:type="paragraph" w:customStyle="1" w:styleId="DefinitionList">
    <w:name w:val="Definition List"/>
    <w:basedOn w:val="a"/>
    <w:next w:val="DefinitionTerm"/>
    <w:rsid w:val="0052119D"/>
    <w:pPr>
      <w:overflowPunct w:val="0"/>
      <w:autoSpaceDE w:val="0"/>
      <w:autoSpaceDN w:val="0"/>
      <w:adjustRightInd w:val="0"/>
      <w:snapToGrid w:val="0"/>
      <w:spacing w:after="0"/>
      <w:ind w:left="360"/>
    </w:pPr>
    <w:rPr>
      <w:rFonts w:eastAsia="Times New Roman"/>
      <w:sz w:val="24"/>
    </w:rPr>
  </w:style>
  <w:style w:type="paragraph" w:customStyle="1" w:styleId="DefinitionTerm">
    <w:name w:val="Definition Term"/>
    <w:basedOn w:val="a"/>
    <w:next w:val="DefinitionList"/>
    <w:rsid w:val="0052119D"/>
    <w:pPr>
      <w:overflowPunct w:val="0"/>
      <w:autoSpaceDE w:val="0"/>
      <w:autoSpaceDN w:val="0"/>
      <w:adjustRightInd w:val="0"/>
      <w:snapToGrid w:val="0"/>
      <w:spacing w:after="0"/>
    </w:pPr>
    <w:rPr>
      <w:rFonts w:eastAsia="Times New Roman"/>
      <w:sz w:val="24"/>
    </w:rPr>
  </w:style>
  <w:style w:type="paragraph" w:customStyle="1" w:styleId="Blockquote">
    <w:name w:val="Blockquote"/>
    <w:basedOn w:val="a"/>
    <w:rsid w:val="0052119D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</w:rPr>
  </w:style>
  <w:style w:type="paragraph" w:customStyle="1" w:styleId="Style1">
    <w:name w:val="Style1"/>
    <w:basedOn w:val="a"/>
    <w:rsid w:val="0052119D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list">
    <w:name w:val="Bullet list"/>
    <w:basedOn w:val="a"/>
    <w:rsid w:val="0052119D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s">
    <w:name w:val="Bullets"/>
    <w:basedOn w:val="a"/>
    <w:rsid w:val="0052119D"/>
    <w:pPr>
      <w:keepLines/>
      <w:numPr>
        <w:numId w:val="17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52119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52119D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5211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52119D"/>
    <w:pPr>
      <w:spacing w:before="142" w:after="142"/>
    </w:pPr>
  </w:style>
  <w:style w:type="paragraph" w:customStyle="1" w:styleId="TableLegend">
    <w:name w:val="Table_Legend"/>
    <w:basedOn w:val="a"/>
    <w:next w:val="a"/>
    <w:rsid w:val="005211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52119D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52119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">
    <w:name w:val="Table normal"/>
    <w:basedOn w:val="a"/>
    <w:rsid w:val="0052119D"/>
    <w:pPr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sz w:val="16"/>
    </w:rPr>
  </w:style>
  <w:style w:type="paragraph" w:customStyle="1" w:styleId="Tablebold">
    <w:name w:val="Table bold"/>
    <w:basedOn w:val="a"/>
    <w:next w:val="Tablenormal"/>
    <w:rsid w:val="0052119D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</w:rPr>
  </w:style>
  <w:style w:type="paragraph" w:customStyle="1" w:styleId="H1">
    <w:name w:val="H1"/>
    <w:basedOn w:val="a"/>
    <w:next w:val="a"/>
    <w:rsid w:val="0052119D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</w:rPr>
  </w:style>
  <w:style w:type="paragraph" w:customStyle="1" w:styleId="Figure0">
    <w:name w:val="Figure"/>
    <w:basedOn w:val="a"/>
    <w:next w:val="a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52119D"/>
  </w:style>
  <w:style w:type="paragraph" w:customStyle="1" w:styleId="I1">
    <w:name w:val="I1"/>
    <w:basedOn w:val="a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3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2119D"/>
    <w:p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a"/>
    <w:rsid w:val="0052119D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a"/>
    <w:rsid w:val="0052119D"/>
    <w:p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a"/>
    <w:rsid w:val="0052119D"/>
    <w:p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a"/>
    <w:rsid w:val="0052119D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52119D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52119D"/>
    <w:pPr>
      <w:autoSpaceDN w:val="0"/>
      <w:spacing w:before="120" w:after="0"/>
    </w:pPr>
    <w:rPr>
      <w:rFonts w:eastAsia="Times New Roman"/>
      <w:sz w:val="24"/>
    </w:rPr>
  </w:style>
  <w:style w:type="paragraph" w:customStyle="1" w:styleId="affffa">
    <w:name w:val="表格文本"/>
    <w:basedOn w:val="a"/>
    <w:rsid w:val="0052119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52119D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paragraph" w:customStyle="1" w:styleId="Code0">
    <w:name w:val="Code"/>
    <w:uiPriority w:val="1"/>
    <w:qFormat/>
    <w:rsid w:val="0052119D"/>
    <w:pPr>
      <w:autoSpaceDN w:val="0"/>
    </w:pPr>
    <w:rPr>
      <w:rFonts w:ascii="Courier New" w:hAnsi="Courier New" w:cstheme="minorBidi"/>
      <w:sz w:val="16"/>
      <w:szCs w:val="22"/>
      <w:lang w:val="en-US" w:eastAsia="en-US"/>
    </w:rPr>
  </w:style>
  <w:style w:type="character" w:styleId="affffb">
    <w:name w:val="Subtle Emphasis"/>
    <w:basedOn w:val="a0"/>
    <w:uiPriority w:val="19"/>
    <w:qFormat/>
    <w:rsid w:val="0052119D"/>
    <w:rPr>
      <w:i/>
      <w:iCs/>
      <w:color w:val="808080" w:themeColor="text1" w:themeTint="7F"/>
    </w:rPr>
  </w:style>
  <w:style w:type="character" w:styleId="affffc">
    <w:name w:val="Intense Emphasis"/>
    <w:basedOn w:val="a0"/>
    <w:uiPriority w:val="21"/>
    <w:qFormat/>
    <w:rsid w:val="0052119D"/>
    <w:rPr>
      <w:b/>
      <w:bCs/>
      <w:i/>
      <w:iCs/>
      <w:color w:val="4F81BD" w:themeColor="accent1"/>
    </w:rPr>
  </w:style>
  <w:style w:type="character" w:styleId="affffd">
    <w:name w:val="Subtle Reference"/>
    <w:basedOn w:val="a0"/>
    <w:uiPriority w:val="31"/>
    <w:qFormat/>
    <w:rsid w:val="0052119D"/>
    <w:rPr>
      <w:smallCaps/>
      <w:color w:val="C0504D" w:themeColor="accent2"/>
      <w:u w:val="single"/>
    </w:rPr>
  </w:style>
  <w:style w:type="character" w:styleId="affffe">
    <w:name w:val="Intense Reference"/>
    <w:basedOn w:val="a0"/>
    <w:uiPriority w:val="32"/>
    <w:qFormat/>
    <w:rsid w:val="0052119D"/>
    <w:rPr>
      <w:b/>
      <w:bCs/>
      <w:smallCaps/>
      <w:color w:val="C0504D" w:themeColor="accent2"/>
      <w:spacing w:val="5"/>
      <w:u w:val="single"/>
    </w:rPr>
  </w:style>
  <w:style w:type="character" w:styleId="afffff">
    <w:name w:val="Book Title"/>
    <w:basedOn w:val="a0"/>
    <w:uiPriority w:val="33"/>
    <w:qFormat/>
    <w:rsid w:val="0052119D"/>
    <w:rPr>
      <w:b/>
      <w:bCs/>
      <w:smallCaps/>
      <w:spacing w:val="5"/>
    </w:rPr>
  </w:style>
  <w:style w:type="character" w:customStyle="1" w:styleId="spellingerror">
    <w:name w:val="spellingerror"/>
    <w:rsid w:val="0052119D"/>
  </w:style>
  <w:style w:type="character" w:customStyle="1" w:styleId="TAHChar">
    <w:name w:val="TAH Char"/>
    <w:rsid w:val="0052119D"/>
    <w:rPr>
      <w:rFonts w:ascii="Arial" w:eastAsia="Times New Roman" w:hAnsi="Arial" w:cs="Times New Roman" w:hint="default"/>
      <w:b/>
      <w:bCs w:val="0"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0"/>
    <w:rsid w:val="0052119D"/>
    <w:rPr>
      <w:rFonts w:ascii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52119D"/>
  </w:style>
  <w:style w:type="character" w:customStyle="1" w:styleId="fontstyle01">
    <w:name w:val="fontstyle01"/>
    <w:rsid w:val="0052119D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2119D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EXCar">
    <w:name w:val="EX Car"/>
    <w:locked/>
    <w:rsid w:val="0052119D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qFormat/>
    <w:rsid w:val="0052119D"/>
    <w:rPr>
      <w:rFonts w:ascii="Times New Roman" w:eastAsia="Times New Roman" w:hAnsi="Times New Roman" w:cs="Times New Roman" w:hint="default"/>
      <w:lang w:eastAsia="ja-JP"/>
    </w:rPr>
  </w:style>
  <w:style w:type="character" w:customStyle="1" w:styleId="1Char1">
    <w:name w:val="标题 1 Char1"/>
    <w:aliases w:val="Char1 Char1"/>
    <w:rsid w:val="0052119D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normaltextrun1">
    <w:name w:val="normaltextrun1"/>
    <w:rsid w:val="0052119D"/>
  </w:style>
  <w:style w:type="character" w:customStyle="1" w:styleId="NOZchn">
    <w:name w:val="NO Zchn"/>
    <w:locked/>
    <w:rsid w:val="0052119D"/>
    <w:rPr>
      <w:lang w:eastAsia="en-US"/>
    </w:rPr>
  </w:style>
  <w:style w:type="character" w:customStyle="1" w:styleId="eop">
    <w:name w:val="eop"/>
    <w:rsid w:val="0052119D"/>
  </w:style>
  <w:style w:type="character" w:customStyle="1" w:styleId="desc">
    <w:name w:val="desc"/>
    <w:rsid w:val="0052119D"/>
  </w:style>
  <w:style w:type="character" w:customStyle="1" w:styleId="hljs-tag">
    <w:name w:val="hljs-tag"/>
    <w:rsid w:val="0052119D"/>
  </w:style>
  <w:style w:type="character" w:customStyle="1" w:styleId="hljs-name">
    <w:name w:val="hljs-name"/>
    <w:rsid w:val="0052119D"/>
  </w:style>
  <w:style w:type="character" w:customStyle="1" w:styleId="hljs-attr">
    <w:name w:val="hljs-attr"/>
    <w:rsid w:val="0052119D"/>
  </w:style>
  <w:style w:type="character" w:customStyle="1" w:styleId="hljs-string">
    <w:name w:val="hljs-string"/>
    <w:rsid w:val="0052119D"/>
  </w:style>
  <w:style w:type="character" w:customStyle="1" w:styleId="TALChar1">
    <w:name w:val="TAL Char1"/>
    <w:rsid w:val="0052119D"/>
    <w:rPr>
      <w:rFonts w:ascii="Arial" w:hAnsi="Arial" w:cs="Arial" w:hint="default"/>
      <w:sz w:val="18"/>
      <w:lang w:val="en-GB" w:eastAsia="en-US" w:bidi="ar-SA"/>
    </w:rPr>
  </w:style>
  <w:style w:type="paragraph" w:customStyle="1" w:styleId="ASN1Cont0">
    <w:name w:val="ASN.1 Cont"/>
    <w:basedOn w:val="ASN1"/>
    <w:rsid w:val="0052119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52119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52119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styleId="afffff0">
    <w:name w:val="Strong"/>
    <w:qFormat/>
    <w:rsid w:val="00CF1916"/>
    <w:rPr>
      <w:b/>
      <w:bCs/>
    </w:rPr>
  </w:style>
  <w:style w:type="character" w:styleId="afffff1">
    <w:name w:val="page number"/>
    <w:rsid w:val="00CF1916"/>
  </w:style>
  <w:style w:type="table" w:styleId="afffff2">
    <w:name w:val="Table Grid"/>
    <w:basedOn w:val="a1"/>
    <w:rsid w:val="009168C8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168C8"/>
    <w:rPr>
      <w:color w:val="605E5C"/>
      <w:shd w:val="clear" w:color="auto" w:fill="E1DFDD"/>
    </w:rPr>
  </w:style>
  <w:style w:type="paragraph" w:styleId="afffff3">
    <w:name w:val="Revision"/>
    <w:hidden/>
    <w:uiPriority w:val="99"/>
    <w:semiHidden/>
    <w:rsid w:val="009168C8"/>
    <w:rPr>
      <w:rFonts w:ascii="Times New Roman" w:eastAsia="Times New Roman" w:hAnsi="Times New Roman"/>
      <w:lang w:val="en-GB" w:eastAsia="en-US"/>
    </w:rPr>
  </w:style>
  <w:style w:type="table" w:styleId="afffff4">
    <w:name w:val="Light Shading"/>
    <w:basedOn w:val="a1"/>
    <w:uiPriority w:val="60"/>
    <w:rsid w:val="009168C8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9168C8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9168C8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9168C8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9168C8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9168C8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9168C8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5">
    <w:name w:val="Light List"/>
    <w:basedOn w:val="a1"/>
    <w:uiPriority w:val="61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6">
    <w:name w:val="Light Grid"/>
    <w:basedOn w:val="a1"/>
    <w:uiPriority w:val="62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2">
    <w:name w:val="Medium Shading 1"/>
    <w:basedOn w:val="a1"/>
    <w:uiPriority w:val="63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rsid w:val="009168C8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9168C8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9168C8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9168C8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9168C8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9168C8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9168C8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rsid w:val="009168C8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9168C8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9168C8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9168C8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9168C8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9168C8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9168C8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7">
    <w:name w:val="Dark List"/>
    <w:basedOn w:val="a1"/>
    <w:uiPriority w:val="70"/>
    <w:rsid w:val="009168C8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9168C8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9168C8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9168C8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9168C8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9168C8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9168C8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8">
    <w:name w:val="Colorful Shading"/>
    <w:basedOn w:val="a1"/>
    <w:uiPriority w:val="71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9">
    <w:name w:val="Colorful List"/>
    <w:basedOn w:val="a1"/>
    <w:uiPriority w:val="72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a">
    <w:name w:val="Colorful Grid"/>
    <w:basedOn w:val="a1"/>
    <w:uiPriority w:val="73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2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4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8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7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1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7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46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02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5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8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1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96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32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28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93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4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8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67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84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3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89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7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4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86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64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36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9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9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40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6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64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98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97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1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87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6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7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4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93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4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0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8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35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8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32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1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69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3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57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5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0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7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8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52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33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93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0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1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35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1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32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2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8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9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37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9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9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45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74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4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54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9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9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5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72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1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24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06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3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7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2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1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0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4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58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8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3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7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1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7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5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5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5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52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9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6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1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1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1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49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BED5E-782A-4559-85AB-F269CAF277FE}">
  <ds:schemaRefs/>
</ds:datastoreItem>
</file>

<file path=customXml/itemProps2.xml><?xml version="1.0" encoding="utf-8"?>
<ds:datastoreItem xmlns:ds="http://schemas.openxmlformats.org/officeDocument/2006/customXml" ds:itemID="{211C252A-CE97-4160-A100-5B72E710B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7872</TotalTime>
  <Pages>6</Pages>
  <Words>1770</Words>
  <Characters>10094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86</cp:revision>
  <cp:lastPrinted>1899-12-31T23:00:00Z</cp:lastPrinted>
  <dcterms:created xsi:type="dcterms:W3CDTF">2023-09-15T01:32:00Z</dcterms:created>
  <dcterms:modified xsi:type="dcterms:W3CDTF">2024-01-19T03:33:00Z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(3)A8ggVjGfTHy7TVFw/DeUSHqUeoSAvfBN68elO474INFIlP2oK4dg32DFAH24X6j+gMUyPEdY
R+xOxUm/A5XymkOvigH8h8IO+2oYtfu/HWhiv5FXe3mM5cRWrX5Dq+nt0VONNulnR7kBfo01
LKeSNtV8/oYz/BLc9CZ9qDyUx3o3Uw7UtMOn/zZ5Ne4oub+j0Yag2gAts+oLI9IGzqCiRZ7u
/EIbHxHqepx7p1M1lm</vt:lpwstr>
  </property>
  <property fmtid="{D5CDD505-2E9C-101B-9397-08002B2CF9AE}" pid="22" name="_2015_ms_pID_7253431">
    <vt:lpwstr>gP6hpxbZcRCW3lZxblGcF1M/buUDohFGbyy1yMGKY0spGhNdxf0JIz
Zgvk9Kfy8B9/gEHdkDkLRfNANj9dDlDJSXt+Q86g9FTQEAzl2jBNGX6zuWAYOfaCrMuiUM3V
kL0eq9y+DxixAuUngBLV7URQCd4F6feR4wjQupzF5Bsag7dxoPjVyORWojuUjij8tTc43MtA
1FCmy+w12RdyZ5q1tX/CeW051E499pKhxUlr</vt:lpwstr>
  </property>
  <property fmtid="{D5CDD505-2E9C-101B-9397-08002B2CF9AE}" pid="23" name="_2015_ms_pID_7253432">
    <vt:lpwstr>QhENl9UZ5uyhQyePorgMMDE=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1705634251</vt:lpwstr>
  </property>
</Properties>
</file>